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677399C5" w:rsidR="004D549A" w:rsidRPr="001B3069" w:rsidDel="00F84798" w:rsidRDefault="004D549A" w:rsidP="00886A3C">
            <w:pPr>
              <w:pStyle w:val="IvDInstructiontext"/>
              <w:numPr>
                <w:ilvl w:val="0"/>
                <w:numId w:val="14"/>
              </w:numPr>
              <w:snapToGrid w:val="0"/>
              <w:spacing w:before="0"/>
              <w:ind w:left="357" w:hanging="357"/>
              <w:rPr>
                <w:del w:id="5" w:author="Huawei014" w:date="2021-10-20T21:27:00Z"/>
                <w:i w:val="0"/>
                <w:noProof/>
                <w:color w:val="000000" w:themeColor="text1"/>
                <w:sz w:val="20"/>
                <w:szCs w:val="20"/>
                <w:lang w:eastAsia="zh-CN"/>
              </w:rPr>
            </w:pPr>
            <w:del w:id="6" w:author="Huawei014" w:date="2021-10-20T21:27:00Z">
              <w:r w:rsidRPr="001B3069" w:rsidDel="00F84798">
                <w:rPr>
                  <w:i w:val="0"/>
                  <w:noProof/>
                  <w:color w:val="000000" w:themeColor="text1"/>
                  <w:sz w:val="20"/>
                  <w:szCs w:val="20"/>
                  <w:lang w:eastAsia="zh-CN"/>
                </w:rPr>
                <w:delText xml:space="preserve">For the HOV procedure, it give some further clarificaiton on the location dependent MBS session and limited service area MBS session. </w:delText>
              </w:r>
              <w:r w:rsidR="00341254" w:rsidRPr="001B3069" w:rsidDel="00F84798">
                <w:rPr>
                  <w:i w:val="0"/>
                  <w:noProof/>
                  <w:color w:val="000000" w:themeColor="text1"/>
                  <w:sz w:val="20"/>
                  <w:szCs w:val="20"/>
                  <w:lang w:eastAsia="zh-CN"/>
                </w:rPr>
                <w:delText xml:space="preserve">It is proposed that target side determine whether the MBS session is kept or removed. </w:delText>
              </w:r>
            </w:del>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7"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67C59BEA" w:rsidR="000C5AA2" w:rsidRPr="000C5AA2" w:rsidDel="00F84798" w:rsidRDefault="000C5AA2" w:rsidP="000C5AA2">
            <w:pPr>
              <w:pStyle w:val="IvDInstructiontext"/>
              <w:numPr>
                <w:ilvl w:val="0"/>
                <w:numId w:val="14"/>
              </w:numPr>
              <w:snapToGrid w:val="0"/>
              <w:spacing w:before="0"/>
              <w:ind w:left="357" w:hanging="357"/>
              <w:rPr>
                <w:ins w:id="8" w:author="Ericsson" w:date="2021-10-20T12:44:00Z"/>
                <w:del w:id="9" w:author="Huawei014" w:date="2021-10-20T21:27:00Z"/>
                <w:i w:val="0"/>
                <w:noProof/>
                <w:color w:val="000000" w:themeColor="text1"/>
                <w:sz w:val="20"/>
                <w:szCs w:val="20"/>
                <w:highlight w:val="green"/>
                <w:lang w:eastAsia="zh-CN"/>
                <w:rPrChange w:id="10" w:author="Ericsson" w:date="2021-10-20T12:44:00Z">
                  <w:rPr>
                    <w:ins w:id="11" w:author="Ericsson" w:date="2021-10-20T12:44:00Z"/>
                    <w:del w:id="12" w:author="Huawei014" w:date="2021-10-20T21:27:00Z"/>
                    <w:i w:val="0"/>
                    <w:noProof/>
                    <w:color w:val="000000" w:themeColor="text1"/>
                    <w:sz w:val="20"/>
                    <w:szCs w:val="20"/>
                    <w:highlight w:val="cyan"/>
                    <w:lang w:eastAsia="zh-CN"/>
                  </w:rPr>
                </w:rPrChange>
              </w:rPr>
            </w:pPr>
            <w:ins w:id="13" w:author="Ericsson" w:date="2021-10-20T12:44:00Z">
              <w:del w:id="14" w:author="Huawei014" w:date="2021-10-20T21:27:00Z">
                <w:r w:rsidRPr="000C5AA2" w:rsidDel="00F84798">
                  <w:rPr>
                    <w:rFonts w:cs="Arial"/>
                    <w:iCs/>
                    <w:highlight w:val="green"/>
                    <w:lang w:eastAsia="zh-CN"/>
                    <w:rPrChange w:id="15" w:author="Ericsson" w:date="2021-10-20T12:44:00Z">
                      <w:rPr>
                        <w:rFonts w:cs="Arial"/>
                        <w:iCs/>
                        <w:highlight w:val="cyan"/>
                        <w:lang w:eastAsia="zh-CN"/>
                      </w:rPr>
                    </w:rPrChange>
                  </w:rPr>
                  <w:delText xml:space="preserve">In clause 3.1, </w:delText>
                </w:r>
                <w:r w:rsidRPr="000C5AA2" w:rsidDel="00F84798">
                  <w:rPr>
                    <w:rFonts w:cs="Arial"/>
                    <w:iCs/>
                    <w:highlight w:val="green"/>
                    <w:rPrChange w:id="16" w:author="Ericsson" w:date="2021-10-20T12:44:00Z">
                      <w:rPr>
                        <w:rFonts w:cs="Arial"/>
                        <w:iCs/>
                        <w:highlight w:val="cyan"/>
                      </w:rPr>
                    </w:rPrChange>
                  </w:rPr>
                  <w:delText xml:space="preserve">MBS </w:delText>
                </w:r>
                <w:r w:rsidRPr="000C5AA2" w:rsidDel="00F84798">
                  <w:rPr>
                    <w:rFonts w:cs="Arial"/>
                    <w:iCs/>
                    <w:highlight w:val="green"/>
                    <w:lang w:eastAsia="zh-CN"/>
                    <w:rPrChange w:id="17" w:author="Ericsson" w:date="2021-10-20T12:44:00Z">
                      <w:rPr>
                        <w:rFonts w:cs="Arial"/>
                        <w:iCs/>
                        <w:highlight w:val="cyan"/>
                        <w:lang w:eastAsia="zh-CN"/>
                      </w:rPr>
                    </w:rPrChange>
                  </w:rPr>
                  <w:delText>service</w:delText>
                </w:r>
                <w:r w:rsidRPr="000C5AA2" w:rsidDel="00F84798">
                  <w:rPr>
                    <w:rFonts w:cs="Arial"/>
                    <w:iCs/>
                    <w:highlight w:val="green"/>
                    <w:rPrChange w:id="18" w:author="Ericsson" w:date="2021-10-20T12:44:00Z">
                      <w:rPr>
                        <w:rFonts w:cs="Arial"/>
                        <w:iCs/>
                        <w:highlight w:val="cyan"/>
                      </w:rPr>
                    </w:rPrChange>
                  </w:rPr>
                  <w:delText xml:space="preserve"> area is defined as</w:delText>
                </w:r>
                <w:r w:rsidRPr="000C5AA2" w:rsidDel="00F84798">
                  <w:rPr>
                    <w:rFonts w:cs="Arial"/>
                    <w:i w:val="0"/>
                    <w:highlight w:val="green"/>
                    <w:rPrChange w:id="19" w:author="Ericsson" w:date="2021-10-20T12:44:00Z">
                      <w:rPr>
                        <w:rFonts w:cs="Arial"/>
                        <w:i w:val="0"/>
                        <w:highlight w:val="cyan"/>
                      </w:rPr>
                    </w:rPrChange>
                  </w:rPr>
                  <w:delText>: “</w:delText>
                </w:r>
                <w:r w:rsidRPr="000C5AA2" w:rsidDel="00F84798">
                  <w:rPr>
                    <w:b/>
                    <w:i w:val="0"/>
                    <w:iCs/>
                    <w:highlight w:val="green"/>
                    <w:lang w:eastAsia="zh-CN"/>
                    <w:rPrChange w:id="20" w:author="Ericsson" w:date="2021-10-20T12:44:00Z">
                      <w:rPr>
                        <w:b/>
                        <w:i w:val="0"/>
                        <w:iCs/>
                        <w:highlight w:val="cyan"/>
                        <w:lang w:eastAsia="zh-CN"/>
                      </w:rPr>
                    </w:rPrChange>
                  </w:rPr>
                  <w:delText>MBS</w:delText>
                </w:r>
                <w:r w:rsidRPr="000C5AA2" w:rsidDel="00F84798">
                  <w:rPr>
                    <w:b/>
                    <w:i w:val="0"/>
                    <w:iCs/>
                    <w:highlight w:val="green"/>
                    <w:rPrChange w:id="21" w:author="Ericsson" w:date="2021-10-20T12:44:00Z">
                      <w:rPr>
                        <w:b/>
                        <w:i w:val="0"/>
                        <w:iCs/>
                        <w:highlight w:val="cyan"/>
                      </w:rPr>
                    </w:rPrChange>
                  </w:rPr>
                  <w:delText xml:space="preserve"> service area:</w:delText>
                </w:r>
                <w:r w:rsidRPr="000C5AA2" w:rsidDel="00F84798">
                  <w:rPr>
                    <w:i w:val="0"/>
                    <w:iCs/>
                    <w:highlight w:val="green"/>
                    <w:rPrChange w:id="22" w:author="Ericsson" w:date="2021-10-20T12:44:00Z">
                      <w:rPr>
                        <w:i w:val="0"/>
                        <w:iCs/>
                        <w:highlight w:val="cyan"/>
                      </w:rPr>
                    </w:rPrChange>
                  </w:rPr>
                  <w:delText xml:space="preserve"> The area within which data of one Multicast or Broadcast MBS session may be sent.</w:delText>
                </w:r>
                <w:r w:rsidRPr="000C5AA2" w:rsidDel="00F84798">
                  <w:rPr>
                    <w:i w:val="0"/>
                    <w:iCs/>
                    <w:highlight w:val="green"/>
                    <w:lang w:eastAsia="zh-CN"/>
                    <w:rPrChange w:id="23" w:author="Ericsson" w:date="2021-10-20T12:44:00Z">
                      <w:rPr>
                        <w:i w:val="0"/>
                        <w:iCs/>
                        <w:highlight w:val="cyan"/>
                        <w:lang w:eastAsia="zh-CN"/>
                      </w:rPr>
                    </w:rPrChange>
                  </w:rPr>
                  <w:delText xml:space="preserve"> For location dependent MBS, the MBS service area is uniquely </w:delText>
                </w:r>
                <w:r w:rsidRPr="000C5AA2" w:rsidDel="00F84798">
                  <w:rPr>
                    <w:i w:val="0"/>
                    <w:iCs/>
                    <w:color w:val="FF0000"/>
                    <w:highlight w:val="green"/>
                    <w:lang w:eastAsia="zh-CN"/>
                    <w:rPrChange w:id="24" w:author="Ericsson" w:date="2021-10-20T12:44:00Z">
                      <w:rPr>
                        <w:i w:val="0"/>
                        <w:iCs/>
                        <w:color w:val="FF0000"/>
                        <w:highlight w:val="cyan"/>
                        <w:lang w:eastAsia="zh-CN"/>
                      </w:rPr>
                    </w:rPrChange>
                  </w:rPr>
                  <w:delText>identified by</w:delText>
                </w:r>
                <w:r w:rsidRPr="000C5AA2" w:rsidDel="00F84798">
                  <w:rPr>
                    <w:i w:val="0"/>
                    <w:iCs/>
                    <w:highlight w:val="green"/>
                    <w:lang w:eastAsia="zh-CN"/>
                    <w:rPrChange w:id="25" w:author="Ericsson" w:date="2021-10-20T12:44:00Z">
                      <w:rPr>
                        <w:i w:val="0"/>
                        <w:iCs/>
                        <w:highlight w:val="cyan"/>
                        <w:lang w:eastAsia="zh-CN"/>
                      </w:rPr>
                    </w:rPrChange>
                  </w:rPr>
                  <w:delText xml:space="preserve"> the combination of Area Session ID and MBS Session ID and corresponds to the location dependent content data of the MBS Session ID</w:delText>
                </w:r>
                <w:r w:rsidRPr="000C5AA2" w:rsidDel="00F84798">
                  <w:rPr>
                    <w:rFonts w:cs="Arial"/>
                    <w:i w:val="0"/>
                    <w:highlight w:val="green"/>
                    <w:rPrChange w:id="26" w:author="Ericsson" w:date="2021-10-20T12:44:00Z">
                      <w:rPr>
                        <w:rFonts w:cs="Arial"/>
                        <w:i w:val="0"/>
                        <w:highlight w:val="cyan"/>
                      </w:rPr>
                    </w:rPrChange>
                  </w:rPr>
                  <w:delText xml:space="preserve">”. </w:delText>
                </w:r>
                <w:r w:rsidRPr="000C5AA2" w:rsidDel="00F84798">
                  <w:rPr>
                    <w:rFonts w:cs="Arial"/>
                    <w:iCs/>
                    <w:highlight w:val="green"/>
                    <w:rPrChange w:id="27" w:author="Ericsson" w:date="2021-10-20T12:44:00Z">
                      <w:rPr>
                        <w:rFonts w:cs="Arial"/>
                        <w:iCs/>
                        <w:highlight w:val="cyan"/>
                      </w:rPr>
                    </w:rPrChange>
                  </w:rPr>
                  <w:delText>MBS service area is an area, therefore it is conceptually incorrect to state that MBS service area is identified by the combination of Area Session ID and MBS session ID</w:delText>
                </w:r>
              </w:del>
            </w:ins>
          </w:p>
          <w:p w14:paraId="25D7812E" w14:textId="77777777" w:rsidR="000C5AA2" w:rsidRPr="000C5AA2" w:rsidRDefault="000C5AA2" w:rsidP="000C5AA2">
            <w:pPr>
              <w:pStyle w:val="IvDInstructiontext"/>
              <w:snapToGrid w:val="0"/>
              <w:spacing w:before="0"/>
              <w:rPr>
                <w:ins w:id="28" w:author="Ericsson" w:date="2021-10-20T12:44:00Z"/>
                <w:rFonts w:cs="Arial"/>
                <w:i w:val="0"/>
                <w:iCs/>
                <w:sz w:val="20"/>
                <w:szCs w:val="20"/>
                <w:highlight w:val="green"/>
                <w:rPrChange w:id="29" w:author="Ericsson" w:date="2021-10-20T12:44:00Z">
                  <w:rPr>
                    <w:ins w:id="30"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t xml:space="preserve">Clause 6.2 (for local MBS service and location dependent service) is the high-level feature description. However, some description is quite procedure </w:t>
              </w:r>
              <w:r w:rsidRPr="000C5AA2">
                <w:rPr>
                  <w:rFonts w:ascii="Arial" w:hAnsi="Arial" w:cs="Arial"/>
                  <w:highlight w:val="green"/>
                  <w:lang w:val="en-US"/>
                  <w:rPrChange w:id="36" w:author="Ericsson" w:date="2021-10-20T12:44:00Z">
                    <w:rPr>
                      <w:rFonts w:ascii="Arial" w:hAnsi="Arial" w:cs="Arial"/>
                      <w:highlight w:val="cyan"/>
                      <w:lang w:val="en-US"/>
                    </w:rPr>
                  </w:rPrChange>
                </w:rPr>
                <w:lastRenderedPageBreak/>
                <w:t>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7" w:author="Ericsson" w:date="2021-10-20T12:44:00Z"/>
                <w:rFonts w:ascii="Arial" w:hAnsi="Arial" w:cs="Arial"/>
                <w:highlight w:val="green"/>
                <w:lang w:val="en-US"/>
                <w:rPrChange w:id="38" w:author="Ericsson" w:date="2021-10-20T12:44:00Z">
                  <w:rPr>
                    <w:ins w:id="39" w:author="Ericsson" w:date="2021-10-20T12:44:00Z"/>
                    <w:rFonts w:ascii="Arial" w:hAnsi="Arial" w:cs="Arial"/>
                    <w:highlight w:val="cyan"/>
                    <w:lang w:val="en-US"/>
                  </w:rPr>
                </w:rPrChange>
              </w:rPr>
            </w:pPr>
            <w:ins w:id="40" w:author="Ericsson" w:date="2021-10-20T12:44:00Z">
              <w:r w:rsidRPr="000C5AA2">
                <w:rPr>
                  <w:rFonts w:ascii="Arial" w:hAnsi="Arial" w:cs="Arial"/>
                  <w:highlight w:val="green"/>
                  <w:lang w:val="en-US"/>
                  <w:rPrChange w:id="41"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42" w:author="Ericsson" w:date="2021-10-20T12:44:00Z"/>
                <w:rFonts w:ascii="Arial" w:hAnsi="Arial" w:cs="Arial"/>
                <w:highlight w:val="green"/>
                <w:lang w:val="en-US"/>
                <w:rPrChange w:id="43" w:author="Ericsson" w:date="2021-10-20T12:44:00Z">
                  <w:rPr>
                    <w:ins w:id="44"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45" w:author="Ericsson" w:date="2021-10-20T12:44:00Z"/>
                <w:rFonts w:ascii="Arial" w:hAnsi="Arial" w:cs="Arial"/>
                <w:highlight w:val="green"/>
                <w:lang w:val="en-US"/>
                <w:rPrChange w:id="46" w:author="Ericsson" w:date="2021-10-20T12:44:00Z">
                  <w:rPr>
                    <w:ins w:id="47" w:author="Ericsson" w:date="2021-10-20T12:44:00Z"/>
                    <w:rFonts w:ascii="Arial" w:hAnsi="Arial" w:cs="Arial"/>
                    <w:highlight w:val="cyan"/>
                    <w:lang w:val="en-US"/>
                  </w:rPr>
                </w:rPrChange>
              </w:rPr>
            </w:pPr>
            <w:ins w:id="48" w:author="Ericsson" w:date="2021-10-20T12:44:00Z">
              <w:r w:rsidRPr="000C5AA2">
                <w:rPr>
                  <w:rFonts w:ascii="Arial" w:hAnsi="Arial" w:cs="Arial"/>
                  <w:highlight w:val="green"/>
                  <w:lang w:val="en-US"/>
                  <w:rPrChange w:id="49" w:author="Ericsson" w:date="2021-10-20T12:44:00Z">
                    <w:rPr>
                      <w:rFonts w:ascii="Arial" w:hAnsi="Arial" w:cs="Arial"/>
                      <w:highlight w:val="cyan"/>
                      <w:lang w:val="en-US"/>
                    </w:rPr>
                  </w:rPrChange>
                </w:rPr>
                <w:t>In clause 7.2.4.2.2 (see below), the following text “</w:t>
              </w:r>
              <w:r w:rsidRPr="000C5AA2">
                <w:rPr>
                  <w:i/>
                  <w:iCs/>
                  <w:highlight w:val="green"/>
                  <w:lang w:val="en-US"/>
                  <w:rPrChange w:id="50" w:author="Ericsson" w:date="2021-10-20T12:44:00Z">
                    <w:rPr>
                      <w:i/>
                      <w:iCs/>
                      <w:highlight w:val="cyan"/>
                      <w:lang w:val="en-US"/>
                    </w:rPr>
                  </w:rPrChange>
                </w:rPr>
                <w:t xml:space="preserve">for the UE” </w:t>
              </w:r>
              <w:r w:rsidRPr="000C5AA2">
                <w:rPr>
                  <w:rFonts w:ascii="Arial" w:hAnsi="Arial" w:cs="Arial"/>
                  <w:highlight w:val="green"/>
                  <w:lang w:val="en-US"/>
                  <w:rPrChange w:id="51" w:author="Ericsson" w:date="2021-10-20T12:44:00Z">
                    <w:rPr>
                      <w:rFonts w:ascii="Arial" w:hAnsi="Arial" w:cs="Arial"/>
                      <w:highlight w:val="cyan"/>
                      <w:lang w:val="en-US"/>
                    </w:rPr>
                  </w:rPrChange>
                </w:rPr>
                <w:t>is incorrect and it is</w:t>
              </w:r>
              <w:r w:rsidRPr="000C5AA2">
                <w:rPr>
                  <w:i/>
                  <w:iCs/>
                  <w:highlight w:val="green"/>
                  <w:lang w:val="en-US"/>
                  <w:rPrChange w:id="52" w:author="Ericsson" w:date="2021-10-20T12:44:00Z">
                    <w:rPr>
                      <w:i/>
                      <w:iCs/>
                      <w:highlight w:val="cyan"/>
                      <w:lang w:val="en-US"/>
                    </w:rPr>
                  </w:rPrChange>
                </w:rPr>
                <w:t xml:space="preserve"> </w:t>
              </w:r>
              <w:r w:rsidRPr="000C5AA2">
                <w:rPr>
                  <w:rFonts w:ascii="Arial" w:hAnsi="Arial" w:cs="Arial"/>
                  <w:highlight w:val="green"/>
                  <w:lang w:val="en-US"/>
                  <w:rPrChange w:id="53" w:author="Ericsson" w:date="2021-10-20T12:44:00Z">
                    <w:rPr>
                      <w:rFonts w:ascii="Arial" w:hAnsi="Arial" w:cs="Arial"/>
                      <w:highlight w:val="cyan"/>
                      <w:lang w:val="en-US"/>
                    </w:rPr>
                  </w:rPrChange>
                </w:rPr>
                <w:t>proposed to say “…</w:t>
              </w:r>
              <w:r w:rsidRPr="000C5AA2">
                <w:rPr>
                  <w:i/>
                  <w:iCs/>
                  <w:highlight w:val="green"/>
                  <w:lang w:val="en-US"/>
                  <w:rPrChange w:id="54" w:author="Ericsson" w:date="2021-10-20T12:44:00Z">
                    <w:rPr>
                      <w:i/>
                      <w:iCs/>
                      <w:highlight w:val="cyan"/>
                      <w:lang w:val="en-US"/>
                    </w:rPr>
                  </w:rPrChange>
                </w:rPr>
                <w:t>procedure is performed as defined…</w:t>
              </w:r>
              <w:r w:rsidRPr="000C5AA2">
                <w:rPr>
                  <w:rFonts w:ascii="Arial" w:hAnsi="Arial" w:cs="Arial"/>
                  <w:highlight w:val="green"/>
                  <w:lang w:val="en-US"/>
                  <w:rPrChange w:id="55"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6" w:author="Ericsson" w:date="2021-10-20T12:44:00Z">
              <w:r w:rsidRPr="000C5AA2">
                <w:rPr>
                  <w:rFonts w:eastAsia="MS Mincho"/>
                  <w:iCs/>
                  <w:highlight w:val="green"/>
                  <w:rPrChange w:id="57" w:author="Ericsson" w:date="2021-10-20T12:44:00Z">
                    <w:rPr>
                      <w:rFonts w:eastAsia="MS Mincho"/>
                      <w:iCs/>
                      <w:highlight w:val="cyan"/>
                    </w:rPr>
                  </w:rPrChange>
                </w:rPr>
                <w:t xml:space="preserve">For local MBS, the </w:t>
              </w:r>
              <w:r w:rsidRPr="000C5AA2">
                <w:rPr>
                  <w:iCs/>
                  <w:highlight w:val="green"/>
                  <w:lang w:eastAsia="zh-CN"/>
                  <w:rPrChange w:id="58" w:author="Ericsson" w:date="2021-10-20T12:44:00Z">
                    <w:rPr>
                      <w:iCs/>
                      <w:highlight w:val="cyan"/>
                      <w:lang w:eastAsia="zh-CN"/>
                    </w:rPr>
                  </w:rPrChange>
                </w:rPr>
                <w:t xml:space="preserve">configuration </w:t>
              </w:r>
              <w:r w:rsidRPr="000C5AA2">
                <w:rPr>
                  <w:rFonts w:eastAsia="MS Mincho"/>
                  <w:iCs/>
                  <w:highlight w:val="green"/>
                  <w:rPrChange w:id="59" w:author="Ericsson" w:date="2021-10-20T12:44:00Z">
                    <w:rPr>
                      <w:rFonts w:eastAsia="MS Mincho"/>
                      <w:iCs/>
                      <w:highlight w:val="cyan"/>
                    </w:rPr>
                  </w:rPrChange>
                </w:rPr>
                <w:t xml:space="preserve">procedure </w:t>
              </w:r>
              <w:r w:rsidRPr="000C5AA2">
                <w:rPr>
                  <w:rFonts w:eastAsia="MS Mincho"/>
                  <w:b/>
                  <w:bCs/>
                  <w:iCs/>
                  <w:highlight w:val="green"/>
                  <w:rPrChange w:id="60" w:author="Ericsson" w:date="2021-10-20T12:44:00Z">
                    <w:rPr>
                      <w:rFonts w:eastAsia="MS Mincho"/>
                      <w:b/>
                      <w:bCs/>
                      <w:iCs/>
                      <w:highlight w:val="cyan"/>
                    </w:rPr>
                  </w:rPrChange>
                </w:rPr>
                <w:t>for the UE</w:t>
              </w:r>
              <w:r w:rsidRPr="000C5AA2">
                <w:rPr>
                  <w:rFonts w:eastAsia="MS Mincho"/>
                  <w:iCs/>
                  <w:highlight w:val="green"/>
                  <w:rPrChange w:id="61"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1DC40A87" w:rsidR="004D549A" w:rsidRPr="001B3069" w:rsidDel="00F84798" w:rsidRDefault="004D549A" w:rsidP="00886A3C">
            <w:pPr>
              <w:pStyle w:val="CRCoverPage"/>
              <w:numPr>
                <w:ilvl w:val="0"/>
                <w:numId w:val="15"/>
              </w:numPr>
              <w:snapToGrid w:val="0"/>
              <w:spacing w:after="0"/>
              <w:rPr>
                <w:del w:id="62" w:author="Huawei014" w:date="2021-10-20T21:28:00Z"/>
                <w:noProof/>
              </w:rPr>
            </w:pPr>
            <w:del w:id="63" w:author="Huawei014" w:date="2021-10-20T21:28:00Z">
              <w:r w:rsidRPr="001B3069" w:rsidDel="00F84798">
                <w:rPr>
                  <w:noProof/>
                </w:rPr>
                <w:delText xml:space="preserve">Add some more detail description of the HOV procedure </w:delText>
              </w:r>
            </w:del>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5C88B" w:rsidR="00636669" w:rsidRPr="001B3069" w:rsidRDefault="00636669" w:rsidP="00F84798">
            <w:pPr>
              <w:pStyle w:val="CRCoverPage"/>
              <w:spacing w:after="0"/>
              <w:rPr>
                <w:noProof/>
              </w:rPr>
            </w:pPr>
            <w:r w:rsidRPr="001B3069">
              <w:rPr>
                <w:noProof/>
              </w:rPr>
              <w:t>Local MBS for individual delivery will not be supported</w:t>
            </w:r>
            <w:r w:rsidR="00294DEF" w:rsidRPr="001B3069">
              <w:rPr>
                <w:noProof/>
              </w:rPr>
              <w:t xml:space="preserve"> for the </w:t>
            </w:r>
            <w:del w:id="64" w:author="Huawei014" w:date="2021-10-20T21:28:00Z">
              <w:r w:rsidR="00294DEF" w:rsidRPr="001B3069" w:rsidDel="00F84798">
                <w:rPr>
                  <w:noProof/>
                </w:rPr>
                <w:delText xml:space="preserve">HOV, </w:delText>
              </w:r>
            </w:del>
            <w:r w:rsidR="00294DEF" w:rsidRPr="001B3069">
              <w:rPr>
                <w:noProof/>
              </w:rPr>
              <w:t xml:space="preserve">Activtion, </w:t>
            </w:r>
            <w:del w:id="65" w:author="Huawei014" w:date="2021-10-20T21:28:00Z">
              <w:r w:rsidR="00294DEF" w:rsidRPr="001B3069" w:rsidDel="00F84798">
                <w:rPr>
                  <w:noProof/>
                </w:rPr>
                <w:delText xml:space="preserve">termination </w:delText>
              </w:r>
            </w:del>
            <w:r w:rsidR="00294DEF" w:rsidRPr="001B3069">
              <w:rPr>
                <w:noProof/>
              </w:rPr>
              <w:t>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D99C2" w:rsidR="00085A5A" w:rsidRDefault="000D5C78" w:rsidP="00F84798">
            <w:pPr>
              <w:pStyle w:val="CRCoverPage"/>
              <w:spacing w:after="0"/>
            </w:pPr>
            <w:r>
              <w:t xml:space="preserve">6.2.2, 6.2.3, </w:t>
            </w:r>
            <w:ins w:id="66" w:author="LaeYoung r02 (LG Electronics)" w:date="2021-10-18T15:09:00Z">
              <w:r w:rsidR="003E59A9" w:rsidRPr="003E59A9">
                <w:rPr>
                  <w:highlight w:val="cyan"/>
                  <w:rPrChange w:id="67" w:author="LaeYoung r02 (LG Electronics)" w:date="2021-10-18T15:09:00Z">
                    <w:rPr/>
                  </w:rPrChange>
                </w:rPr>
                <w:t>7.2.4.1,</w:t>
              </w:r>
              <w:r w:rsidR="003E59A9">
                <w:t xml:space="preserve"> </w:t>
              </w:r>
            </w:ins>
            <w:r w:rsidR="004D549A">
              <w:rPr>
                <w:rFonts w:hint="eastAsia"/>
              </w:rPr>
              <w:t>7.2.4.2.1,</w:t>
            </w:r>
            <w:ins w:id="68" w:author="LaeYoung r02 (LG Electronics)" w:date="2021-10-18T15:09:00Z">
              <w:r w:rsidR="003E59A9">
                <w:t xml:space="preserve"> </w:t>
              </w:r>
            </w:ins>
            <w:r w:rsidR="004D549A">
              <w:t>7.2.4.2.2, 7.2.4.3.1,</w:t>
            </w:r>
            <w:ins w:id="69" w:author="LaeYoung r02 (LG Electronics)" w:date="2021-10-18T15:10:00Z">
              <w:r w:rsidR="002F08FF">
                <w:t xml:space="preserve"> </w:t>
              </w:r>
              <w:r w:rsidR="002F08FF" w:rsidRPr="002F08FF">
                <w:rPr>
                  <w:highlight w:val="cyan"/>
                  <w:rPrChange w:id="70" w:author="LaeYoung r02 (LG Electronics)" w:date="2021-10-18T15:10:00Z">
                    <w:rPr/>
                  </w:rPrChange>
                </w:rPr>
                <w:t>7.2.4.3.2,</w:t>
              </w:r>
              <w:r w:rsidR="002F08FF">
                <w:t xml:space="preserve"> </w:t>
              </w:r>
            </w:ins>
            <w:ins w:id="71" w:author="Huawei010" w:date="2021-10-20T16:28:00Z">
              <w:del w:id="72" w:author="r15" w:date="2021-10-20T15:59:00Z">
                <w:r w:rsidR="003D512E" w:rsidRPr="003D512E" w:rsidDel="00896E62">
                  <w:rPr>
                    <w:rFonts w:eastAsiaTheme="minorEastAsia"/>
                    <w:highlight w:val="yellow"/>
                    <w:rPrChange w:id="73" w:author="Huawei010" w:date="2021-10-20T16:28:00Z">
                      <w:rPr>
                        <w:rFonts w:eastAsiaTheme="minorEastAsia"/>
                      </w:rPr>
                    </w:rPrChange>
                  </w:rPr>
                  <w:delText>7.2.4.</w:delText>
                </w:r>
              </w:del>
            </w:ins>
            <w:del w:id="74" w:author="r15" w:date="2021-10-20T15:59:00Z">
              <w:r w:rsidR="00F84798" w:rsidDel="00896E62">
                <w:rPr>
                  <w:rFonts w:eastAsiaTheme="minorEastAsia"/>
                  <w:highlight w:val="yellow"/>
                </w:rPr>
                <w:delText>x</w:delText>
              </w:r>
            </w:del>
            <w:ins w:id="75" w:author="Huawei010" w:date="2021-10-20T16:28:00Z">
              <w:del w:id="76" w:author="r15" w:date="2021-10-20T15:59:00Z">
                <w:r w:rsidR="003D512E" w:rsidRPr="003D512E" w:rsidDel="00896E62">
                  <w:rPr>
                    <w:highlight w:val="yellow"/>
                    <w:rPrChange w:id="77" w:author="Huawei010" w:date="2021-10-20T16:28:00Z">
                      <w:rPr/>
                    </w:rPrChange>
                  </w:rPr>
                  <w:delText>(new),</w:delText>
                </w:r>
              </w:del>
            </w:ins>
            <w:ins w:id="78" w:author="vivo" w:date="2021-10-18T16:32:00Z">
              <w:del w:id="79" w:author="r15" w:date="2021-10-20T15:59:00Z">
                <w:r w:rsidR="008A0B53" w:rsidRPr="00171E9F" w:rsidDel="00896E62">
                  <w:rPr>
                    <w:rFonts w:eastAsiaTheme="minorEastAsia"/>
                  </w:rPr>
                  <w:delText>7.2.4.</w:delText>
                </w:r>
                <w:r w:rsidR="008A0B53" w:rsidDel="00896E62">
                  <w:rPr>
                    <w:rFonts w:eastAsiaTheme="minorEastAsia"/>
                  </w:rPr>
                  <w:delText>Y</w:delText>
                </w:r>
              </w:del>
            </w:ins>
            <w:del w:id="80" w:author="r15" w:date="2021-10-20T15:59:00Z">
              <w:r w:rsidR="008A0B53" w:rsidDel="00896E62">
                <w:delText>(new)</w:delText>
              </w:r>
            </w:del>
            <w:r w:rsidR="008A0B53">
              <w:t xml:space="preserve">,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1" w:name="_Toc517082226"/>
    </w:p>
    <w:p w14:paraId="1F94783B" w14:textId="14F9ADC3" w:rsidR="00857097" w:rsidDel="007A4D70" w:rsidRDefault="00857097" w:rsidP="00A43645">
      <w:pPr>
        <w:rPr>
          <w:del w:id="82" w:author="r11" w:date="2021-10-20T12:35:00Z"/>
        </w:rPr>
      </w:pPr>
      <w:bookmarkStart w:id="83" w:name="_Toc81989074"/>
      <w:bookmarkStart w:id="84" w:name="_Toc70079071"/>
      <w:bookmarkEnd w:id="81"/>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85" w:name="_Toc83206820"/>
      <w:r>
        <w:rPr>
          <w:sz w:val="40"/>
        </w:rPr>
        <w:t>3rd</w:t>
      </w:r>
      <w:r w:rsidRPr="000D5C78">
        <w:rPr>
          <w:sz w:val="40"/>
        </w:rPr>
        <w:t xml:space="preserve"> change</w:t>
      </w:r>
    </w:p>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85"/>
    </w:p>
    <w:p w14:paraId="5F0E0E5F" w14:textId="7DF3C970" w:rsidR="00C07916" w:rsidRDefault="00C07916" w:rsidP="00C07916">
      <w:pPr>
        <w:rPr>
          <w:ins w:id="86"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87" w:author="r01" w:date="2021-10-19T13:38:00Z">
        <w:r>
          <w:t xml:space="preserve">Depending on policy, </w:t>
        </w:r>
      </w:ins>
      <w:ins w:id="88" w:author="r01" w:date="2021-10-19T21:47:00Z">
        <w:r w:rsidR="00DF4276">
          <w:t xml:space="preserve">for the multicast MBS service </w:t>
        </w:r>
      </w:ins>
      <w:ins w:id="89" w:author="r01" w:date="2021-10-19T13:38:00Z">
        <w:r>
          <w:t xml:space="preserve">the network may remove </w:t>
        </w:r>
      </w:ins>
      <w:ins w:id="90" w:author="r01" w:date="2021-10-19T13:39:00Z">
        <w:r>
          <w:t xml:space="preserve">UEs outside </w:t>
        </w:r>
      </w:ins>
      <w:commentRangeStart w:id="91"/>
      <w:ins w:id="92" w:author="Huawei01" w:date="2021-10-20T09:33:00Z">
        <w:del w:id="93" w:author="r11" w:date="2021-10-20T12:37:00Z">
          <w:r w:rsidR="00326677" w:rsidDel="007A4D70">
            <w:delText>all</w:delText>
          </w:r>
        </w:del>
      </w:ins>
      <w:ins w:id="94" w:author="r11" w:date="2021-10-20T12:37:00Z">
        <w:r w:rsidR="007A4D70">
          <w:t>the</w:t>
        </w:r>
      </w:ins>
      <w:ins w:id="95" w:author="r01" w:date="2021-10-19T13:39:00Z">
        <w:r>
          <w:t xml:space="preserve"> </w:t>
        </w:r>
      </w:ins>
      <w:commentRangeEnd w:id="91"/>
      <w:r w:rsidR="007A4D70">
        <w:rPr>
          <w:rStyle w:val="CommentReference"/>
        </w:rPr>
        <w:commentReference w:id="91"/>
      </w:r>
      <w:ins w:id="96" w:author="Huawei01" w:date="2021-10-20T09:29:00Z">
        <w:r w:rsidR="00326677">
          <w:t xml:space="preserve">MBS </w:t>
        </w:r>
      </w:ins>
      <w:ins w:id="97" w:author="r01" w:date="2021-10-19T13:39:00Z">
        <w:r>
          <w:t>service area</w:t>
        </w:r>
      </w:ins>
      <w:ins w:id="98" w:author="Huawei01" w:date="2021-10-20T09:30:00Z">
        <w:r w:rsidR="00326677">
          <w:t xml:space="preserve"> of the MBS session</w:t>
        </w:r>
      </w:ins>
      <w:ins w:id="99" w:author="r01" w:date="2021-10-19T13:39:00Z">
        <w:r>
          <w:t xml:space="preserve"> from the </w:t>
        </w:r>
      </w:ins>
      <w:ins w:id="100" w:author="백영교/5G/6G표준Lab(SR)/Staff Engineer/삼성전자" w:date="2021-10-20T10:34:00Z">
        <w:r w:rsidR="00514DC3" w:rsidRPr="008C32B5">
          <w:rPr>
            <w:highlight w:val="yellow"/>
            <w:rPrChange w:id="101" w:author="백영교/5G/6G표준Lab(SR)/Staff Engineer/삼성전자" w:date="2021-10-20T10:34:00Z">
              <w:rPr/>
            </w:rPrChange>
          </w:rPr>
          <w:t xml:space="preserve">MBS </w:t>
        </w:r>
      </w:ins>
      <w:ins w:id="102" w:author="r01" w:date="2021-10-19T13:39:00Z">
        <w:r w:rsidR="00514DC3" w:rsidRPr="008C32B5">
          <w:rPr>
            <w:highlight w:val="yellow"/>
            <w:rPrChange w:id="103" w:author="백영교/5G/6G표준Lab(SR)/Staff Engineer/삼성전자" w:date="2021-10-20T10:34:00Z">
              <w:rPr/>
            </w:rPrChange>
          </w:rPr>
          <w:t>session</w:t>
        </w:r>
      </w:ins>
      <w:ins w:id="104" w:author="백영교/5G/6G표준Lab(SR)/Staff Engineer/삼성전자" w:date="2021-10-20T10:34:00Z">
        <w:r w:rsidR="00514DC3" w:rsidRPr="008C32B5">
          <w:rPr>
            <w:highlight w:val="yellow"/>
            <w:rPrChange w:id="105" w:author="백영교/5G/6G표준Lab(SR)/Staff Engineer/삼성전자" w:date="2021-10-20T10:34:00Z">
              <w:rPr/>
            </w:rPrChange>
          </w:rPr>
          <w:t xml:space="preserve"> context</w:t>
        </w:r>
      </w:ins>
      <w:ins w:id="106" w:author="r01" w:date="2021-10-19T13:39:00Z">
        <w:r>
          <w:t xml:space="preserve"> after a grace</w:t>
        </w:r>
      </w:ins>
      <w:ins w:id="107" w:author="Ericsson" w:date="2021-10-20T12:48:00Z">
        <w:del w:id="108" w:author="r11" w:date="2021-10-20T12:37:00Z">
          <w:r w:rsidR="004369A5" w:rsidDel="007A4D70">
            <w:delText>ful</w:delText>
          </w:r>
        </w:del>
      </w:ins>
      <w:ins w:id="109" w:author="r01" w:date="2021-10-19T13:39:00Z">
        <w:r>
          <w:t xml:space="preserve"> period</w:t>
        </w:r>
      </w:ins>
      <w:ins w:id="110" w:author="r01" w:date="2021-10-19T13:40:00Z">
        <w:r>
          <w:t>.</w:t>
        </w:r>
      </w:ins>
    </w:p>
    <w:p w14:paraId="465E9CED" w14:textId="0CFF0037" w:rsidR="00C07916" w:rsidRDefault="00D76733" w:rsidP="00C07916">
      <w:pPr>
        <w:rPr>
          <w:rFonts w:eastAsia="DengXian"/>
          <w:lang w:eastAsia="zh-CN"/>
        </w:rPr>
      </w:pPr>
      <w:commentRangeStart w:id="111"/>
      <w:commentRangeEnd w:id="111"/>
      <w:r>
        <w:rPr>
          <w:rStyle w:val="CommentReference"/>
        </w:rPr>
        <w:commentReference w:id="111"/>
      </w:r>
      <w:commentRangeStart w:id="112"/>
      <w:commentRangeEnd w:id="112"/>
      <w:r>
        <w:rPr>
          <w:rStyle w:val="CommentReference"/>
        </w:rPr>
        <w:commentReference w:id="112"/>
      </w:r>
      <w:r w:rsidR="00C07916">
        <w:t>The UE shall be able to obtain service area information of the local multicast service via MBS service announcement or via NAS signalling (UE Session Join Accept/Reject including Cell ID list or TAI list).</w:t>
      </w:r>
      <w:r w:rsidR="00C07916">
        <w:rPr>
          <w:lang w:eastAsia="zh-CN"/>
        </w:rPr>
        <w:t xml:space="preserve"> If the UE Session Join procedure fails due to the UE being outside the </w:t>
      </w:r>
      <w:r w:rsidR="00C07916" w:rsidRPr="00E43631">
        <w:rPr>
          <w:rFonts w:eastAsia="DengXian"/>
        </w:rPr>
        <w:t xml:space="preserve">MBS </w:t>
      </w:r>
      <w:r w:rsidR="00C07916">
        <w:rPr>
          <w:lang w:eastAsia="zh-CN"/>
        </w:rPr>
        <w:t xml:space="preserve">service area, the UE does not attempt to join the multicast session again until the UE moves inside the </w:t>
      </w:r>
      <w:r w:rsidR="00C07916" w:rsidRPr="00E43631">
        <w:rPr>
          <w:rFonts w:eastAsia="DengXian"/>
        </w:rPr>
        <w:t xml:space="preserve">MBS </w:t>
      </w:r>
      <w:r w:rsidR="00C07916">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00C07916" w:rsidRPr="00E43631">
        <w:rPr>
          <w:rFonts w:eastAsia="DengXian"/>
        </w:rPr>
        <w:t xml:space="preserve">MBS </w:t>
      </w:r>
      <w:r w:rsidR="00C07916">
        <w:rPr>
          <w:lang w:eastAsia="zh-CN"/>
        </w:rPr>
        <w:t>service area.</w:t>
      </w:r>
      <w:r w:rsidR="00C07916" w:rsidRPr="00ED3F08">
        <w:rPr>
          <w:rFonts w:eastAsia="DengXian"/>
          <w:lang w:eastAsia="zh-CN"/>
        </w:rPr>
        <w:t xml:space="preserve"> </w:t>
      </w:r>
    </w:p>
    <w:p w14:paraId="36B6FD20" w14:textId="6BBC8521" w:rsidR="00C07916" w:rsidRDefault="00C07916" w:rsidP="00C07916">
      <w:pPr>
        <w:rPr>
          <w:ins w:id="113" w:author="Ericsson" w:date="2021-10-20T12:47:00Z"/>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114" w:author="Ericsson" w:date="2021-10-20T12:47:00Z"/>
        </w:rPr>
      </w:pPr>
      <w:ins w:id="115" w:author="Ericsson" w:date="2021-10-20T12:47:00Z">
        <w:r w:rsidRPr="004369A5">
          <w:rPr>
            <w:highlight w:val="green"/>
            <w:rPrChange w:id="116" w:author="Ericsson" w:date="2021-10-20T12:47:00Z">
              <w:rPr/>
            </w:rPrChange>
          </w:rPr>
          <w:t>For more details, refer to clause</w:t>
        </w:r>
        <w:r w:rsidRPr="004369A5">
          <w:rPr>
            <w:rFonts w:eastAsia="DengXian"/>
            <w:highlight w:val="green"/>
            <w:lang w:eastAsia="zh-CN"/>
            <w:rPrChange w:id="117" w:author="Ericsson" w:date="2021-10-20T12:47:00Z">
              <w:rPr>
                <w:rFonts w:eastAsia="DengXian"/>
                <w:lang w:eastAsia="zh-CN"/>
              </w:rPr>
            </w:rPrChange>
          </w:rPr>
          <w:t xml:space="preserve"> 7.2.4 for multicast MBS Session and </w:t>
        </w:r>
        <w:r w:rsidRPr="004369A5">
          <w:rPr>
            <w:highlight w:val="green"/>
            <w:rPrChange w:id="118" w:author="Ericsson" w:date="2021-10-20T12:47:00Z">
              <w:rPr/>
            </w:rPrChange>
          </w:rPr>
          <w:t>refer to clause</w:t>
        </w:r>
        <w:r w:rsidRPr="004369A5">
          <w:rPr>
            <w:rFonts w:eastAsia="DengXian"/>
            <w:highlight w:val="green"/>
            <w:lang w:eastAsia="zh-CN"/>
            <w:rPrChange w:id="119" w:author="Ericsson" w:date="2021-10-20T12:47:00Z">
              <w:rPr>
                <w:rFonts w:eastAsia="DengXian"/>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20" w:name="_Toc83206821"/>
      <w:r>
        <w:rPr>
          <w:sz w:val="40"/>
        </w:rPr>
        <w:t>4</w:t>
      </w:r>
      <w:r w:rsidRPr="000D5C78">
        <w:rPr>
          <w:sz w:val="40"/>
        </w:rPr>
        <w:t>th change</w:t>
      </w:r>
    </w:p>
    <w:p w14:paraId="251983FA" w14:textId="545306B8" w:rsidR="00C07916" w:rsidRDefault="00C07916" w:rsidP="00C07916">
      <w:pPr>
        <w:pStyle w:val="Heading3"/>
      </w:pPr>
      <w:r>
        <w:rPr>
          <w:rFonts w:eastAsia="DengXian" w:hint="eastAsia"/>
        </w:rPr>
        <w:t>6</w:t>
      </w:r>
      <w:r>
        <w:rPr>
          <w:rFonts w:eastAsia="DengXian"/>
        </w:rPr>
        <w:t>.2.3</w:t>
      </w:r>
      <w:r>
        <w:tab/>
      </w:r>
      <w:r>
        <w:rPr>
          <w:lang w:eastAsia="zh-CN"/>
        </w:rPr>
        <w:t>Location dependent MBS service</w:t>
      </w:r>
      <w:bookmarkEnd w:id="120"/>
    </w:p>
    <w:p w14:paraId="7677219F" w14:textId="76EEA17D" w:rsidR="002F76B4" w:rsidRDefault="00C07916" w:rsidP="002F76B4">
      <w:pPr>
        <w:rPr>
          <w:ins w:id="121"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commentRangeStart w:id="122"/>
      <w:ins w:id="123" w:author="r01" w:date="2021-10-19T21:48:00Z">
        <w:r w:rsidR="00DF4276">
          <w:rPr>
            <w:lang w:eastAsia="zh-CN"/>
          </w:rPr>
          <w:t xml:space="preserve">For multicast </w:t>
        </w:r>
        <w:r w:rsidR="00DF4276">
          <w:rPr>
            <w:rFonts w:eastAsia="DengXian"/>
            <w:lang w:eastAsia="zh-CN"/>
          </w:rPr>
          <w:t>MBS service</w:t>
        </w:r>
        <w:r w:rsidR="00DF4276">
          <w:rPr>
            <w:lang w:eastAsia="zh-CN"/>
          </w:rPr>
          <w:t>, UEs</w:t>
        </w:r>
        <w:r w:rsidR="00DF4276">
          <w:t xml:space="preserve"> outside </w:t>
        </w:r>
      </w:ins>
      <w:ins w:id="124" w:author="r01" w:date="2021-10-19T21:49:00Z">
        <w:r w:rsidR="00DF4276">
          <w:t>all</w:t>
        </w:r>
      </w:ins>
      <w:ins w:id="125" w:author="r01" w:date="2021-10-19T21:48:00Z">
        <w:r w:rsidR="00DF4276">
          <w:t xml:space="preserve"> MBS service area</w:t>
        </w:r>
      </w:ins>
      <w:ins w:id="126" w:author="Huawei01" w:date="2021-10-20T09:32:00Z">
        <w:r w:rsidR="00326677">
          <w:t xml:space="preserve"> of the MBS Session</w:t>
        </w:r>
      </w:ins>
      <w:ins w:id="127" w:author="r01" w:date="2021-10-19T21:48:00Z">
        <w:r w:rsidR="00DF4276">
          <w:t xml:space="preserve"> are not allowed to join the MBS service, </w:t>
        </w:r>
      </w:ins>
      <w:commentRangeEnd w:id="122"/>
      <w:r w:rsidR="00C80BEC">
        <w:rPr>
          <w:rStyle w:val="CommentReference"/>
        </w:rPr>
        <w:commentReference w:id="122"/>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128" w:author="r01" w:date="2021-10-19T13:47:00Z">
        <w:r w:rsidR="002F76B4" w:rsidRPr="002F76B4">
          <w:t xml:space="preserve"> </w:t>
        </w:r>
        <w:commentRangeStart w:id="129"/>
        <w:r w:rsidR="002F76B4" w:rsidRPr="00D76733">
          <w:rPr>
            <w:highlight w:val="green"/>
            <w:rPrChange w:id="130" w:author="Ericsson" w:date="2021-10-20T12:53:00Z">
              <w:rPr/>
            </w:rPrChange>
          </w:rPr>
          <w:t xml:space="preserve">Depending on policy, </w:t>
        </w:r>
      </w:ins>
      <w:ins w:id="131" w:author="r01" w:date="2021-10-19T21:47:00Z">
        <w:r w:rsidR="00DF4276" w:rsidRPr="00D76733">
          <w:rPr>
            <w:highlight w:val="green"/>
            <w:rPrChange w:id="132" w:author="Ericsson" w:date="2021-10-20T12:53:00Z">
              <w:rPr/>
            </w:rPrChange>
          </w:rPr>
          <w:t xml:space="preserve">for the multicast MBS service </w:t>
        </w:r>
      </w:ins>
      <w:ins w:id="133" w:author="r01" w:date="2021-10-19T13:47:00Z">
        <w:r w:rsidR="002F76B4" w:rsidRPr="00D76733">
          <w:rPr>
            <w:highlight w:val="green"/>
            <w:rPrChange w:id="134" w:author="Ericsson" w:date="2021-10-20T12:53:00Z">
              <w:rPr/>
            </w:rPrChange>
          </w:rPr>
          <w:t xml:space="preserve">the network may remove UEs outside all MBS service areas </w:t>
        </w:r>
      </w:ins>
      <w:ins w:id="135" w:author="Huawei01" w:date="2021-10-20T09:34:00Z">
        <w:r w:rsidR="00326677" w:rsidRPr="00D76733">
          <w:rPr>
            <w:highlight w:val="green"/>
            <w:rPrChange w:id="136" w:author="Ericsson" w:date="2021-10-20T12:53:00Z">
              <w:rPr/>
            </w:rPrChange>
          </w:rPr>
          <w:t xml:space="preserve">of the MBS Session </w:t>
        </w:r>
      </w:ins>
      <w:ins w:id="137" w:author="r01" w:date="2021-10-19T13:47:00Z">
        <w:r w:rsidR="002F76B4" w:rsidRPr="00D76733">
          <w:rPr>
            <w:highlight w:val="green"/>
            <w:rPrChange w:id="138" w:author="Ericsson" w:date="2021-10-20T12:53:00Z">
              <w:rPr/>
            </w:rPrChange>
          </w:rPr>
          <w:t xml:space="preserve">from the </w:t>
        </w:r>
        <w:r w:rsidR="00514DC3" w:rsidRPr="00D76733">
          <w:rPr>
            <w:highlight w:val="green"/>
            <w:rPrChange w:id="139" w:author="Ericsson" w:date="2021-10-20T12:53:00Z">
              <w:rPr/>
            </w:rPrChange>
          </w:rPr>
          <w:t xml:space="preserve">multicast </w:t>
        </w:r>
      </w:ins>
      <w:ins w:id="140" w:author="백영교/5G/6G표준Lab(SR)/Staff Engineer/삼성전자" w:date="2021-10-20T10:37:00Z">
        <w:r w:rsidR="00514DC3" w:rsidRPr="00D76733">
          <w:rPr>
            <w:highlight w:val="green"/>
            <w:rPrChange w:id="141" w:author="Ericsson" w:date="2021-10-20T12:53:00Z">
              <w:rPr/>
            </w:rPrChange>
          </w:rPr>
          <w:t xml:space="preserve">MBS </w:t>
        </w:r>
      </w:ins>
      <w:ins w:id="142" w:author="r01" w:date="2021-10-19T13:47:00Z">
        <w:r w:rsidR="00514DC3" w:rsidRPr="00D76733">
          <w:rPr>
            <w:highlight w:val="green"/>
            <w:rPrChange w:id="143" w:author="Ericsson" w:date="2021-10-20T12:53:00Z">
              <w:rPr/>
            </w:rPrChange>
          </w:rPr>
          <w:t>session</w:t>
        </w:r>
      </w:ins>
      <w:ins w:id="144" w:author="백영교/5G/6G표준Lab(SR)/Staff Engineer/삼성전자" w:date="2021-10-20T10:37:00Z">
        <w:r w:rsidR="00514DC3" w:rsidRPr="00D76733">
          <w:rPr>
            <w:highlight w:val="green"/>
            <w:rPrChange w:id="145" w:author="Ericsson" w:date="2021-10-20T12:53:00Z">
              <w:rPr/>
            </w:rPrChange>
          </w:rPr>
          <w:t xml:space="preserve"> context</w:t>
        </w:r>
      </w:ins>
      <w:ins w:id="146" w:author="r01" w:date="2021-10-19T13:47:00Z">
        <w:r w:rsidR="002F76B4" w:rsidRPr="00D76733">
          <w:rPr>
            <w:highlight w:val="green"/>
            <w:rPrChange w:id="147" w:author="Ericsson" w:date="2021-10-20T12:53:00Z">
              <w:rPr/>
            </w:rPrChange>
          </w:rPr>
          <w:t xml:space="preserve"> after a grace period</w:t>
        </w:r>
      </w:ins>
      <w:commentRangeEnd w:id="129"/>
      <w:r w:rsidR="00D76733">
        <w:rPr>
          <w:rStyle w:val="CommentReference"/>
        </w:rPr>
        <w:commentReference w:id="129"/>
      </w:r>
      <w:ins w:id="148" w:author="r01" w:date="2021-10-19T13:47:00Z">
        <w:r w:rsidR="002F76B4" w:rsidRPr="00D76733">
          <w:rPr>
            <w:highlight w:val="green"/>
            <w:rPrChange w:id="149" w:author="Ericsson" w:date="2021-10-20T12:53:00Z">
              <w:rPr/>
            </w:rPrChange>
          </w:rPr>
          <w:t>.</w:t>
        </w:r>
      </w:ins>
    </w:p>
    <w:p w14:paraId="245A5A9E" w14:textId="1AFD68E3" w:rsidR="00C07916" w:rsidRDefault="00326677" w:rsidP="00C07916">
      <w:pPr>
        <w:rPr>
          <w:lang w:eastAsia="zh-CN"/>
        </w:rPr>
      </w:pPr>
      <w:commentRangeStart w:id="150"/>
      <w:commentRangeEnd w:id="150"/>
      <w:r>
        <w:rPr>
          <w:rStyle w:val="CommentReference"/>
        </w:rPr>
        <w:commentReference w:id="150"/>
      </w:r>
      <w:commentRangeStart w:id="151"/>
      <w:commentRangeStart w:id="152"/>
      <w:commentRangeEnd w:id="151"/>
      <w:r w:rsidR="000546A4">
        <w:rPr>
          <w:rStyle w:val="CommentReference"/>
        </w:rPr>
        <w:commentReference w:id="151"/>
      </w:r>
      <w:commentRangeEnd w:id="152"/>
      <w:r w:rsidR="007A4D70">
        <w:rPr>
          <w:rStyle w:val="CommentReference"/>
        </w:rPr>
        <w:commentReference w:id="152"/>
      </w:r>
      <w:commentRangeStart w:id="153"/>
      <w:commentRangeStart w:id="154"/>
      <w:commentRangeEnd w:id="153"/>
      <w:r w:rsidR="000546A4">
        <w:rPr>
          <w:rStyle w:val="CommentReference"/>
        </w:rPr>
        <w:commentReference w:id="153"/>
      </w:r>
      <w:commentRangeEnd w:id="154"/>
      <w:r w:rsidR="007A4D70">
        <w:rPr>
          <w:rStyle w:val="CommentReference"/>
        </w:rPr>
        <w:commentReference w:id="154"/>
      </w:r>
      <w:r w:rsidR="00C0791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00C07916">
        <w:rPr>
          <w:rFonts w:eastAsia="DengXian"/>
          <w:lang w:eastAsia="zh-CN"/>
        </w:rPr>
        <w:t xml:space="preserve"> </w:t>
      </w:r>
      <w:r w:rsidR="00C07916">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lastRenderedPageBreak/>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155" w:author="Ericsson" w:date="2021-10-20T12:51:00Z"/>
          <w:lang w:eastAsia="zh-CN"/>
        </w:rPr>
      </w:pPr>
      <w:ins w:id="156" w:author="Ericsson" w:date="2021-10-20T12:51:00Z">
        <w:r w:rsidRPr="00C80BEC">
          <w:rPr>
            <w:highlight w:val="green"/>
            <w:rPrChange w:id="157" w:author="Ericsson" w:date="2021-10-20T12:51:00Z">
              <w:rPr/>
            </w:rPrChange>
          </w:rPr>
          <w:t>For more details, refer to clause</w:t>
        </w:r>
        <w:r w:rsidRPr="00C80BEC">
          <w:rPr>
            <w:rFonts w:eastAsia="DengXian"/>
            <w:highlight w:val="green"/>
            <w:lang w:eastAsia="zh-CN"/>
            <w:rPrChange w:id="158" w:author="Ericsson" w:date="2021-10-20T12:51:00Z">
              <w:rPr>
                <w:rFonts w:eastAsia="DengXian"/>
                <w:lang w:eastAsia="zh-CN"/>
              </w:rPr>
            </w:rPrChange>
          </w:rPr>
          <w:t xml:space="preserve"> 7.2.4 for multicast MBS Session and </w:t>
        </w:r>
        <w:r w:rsidRPr="00C80BEC">
          <w:rPr>
            <w:highlight w:val="green"/>
            <w:rPrChange w:id="159" w:author="Ericsson" w:date="2021-10-20T12:51:00Z">
              <w:rPr/>
            </w:rPrChange>
          </w:rPr>
          <w:t>refer to clause</w:t>
        </w:r>
        <w:r w:rsidRPr="00C80BEC">
          <w:rPr>
            <w:rFonts w:eastAsia="DengXian"/>
            <w:highlight w:val="green"/>
            <w:lang w:eastAsia="zh-CN"/>
            <w:rPrChange w:id="160" w:author="Ericsson" w:date="2021-10-20T12:51:00Z">
              <w:rPr>
                <w:rFonts w:eastAsia="DengXian"/>
                <w:lang w:eastAsia="zh-CN"/>
              </w:rPr>
            </w:rPrChange>
          </w:rPr>
          <w:t> 7.3.4 for broadcast MBS Session.</w:t>
        </w:r>
      </w:ins>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Heading3"/>
      </w:pPr>
      <w:r w:rsidRPr="000138EE">
        <w:t>7.2.4</w:t>
      </w:r>
      <w:r w:rsidRPr="000138EE">
        <w:tab/>
        <w:t>Support of Local multicast service</w:t>
      </w:r>
      <w:bookmarkEnd w:id="83"/>
      <w:bookmarkEnd w:id="84"/>
      <w:r w:rsidRPr="000138EE">
        <w:t xml:space="preserve"> </w:t>
      </w:r>
      <w:ins w:id="161"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Heading4"/>
        <w:rPr>
          <w:lang w:eastAsia="zh-CN"/>
        </w:rPr>
      </w:pPr>
      <w:bookmarkStart w:id="162" w:name="_Toc81989075"/>
      <w:bookmarkStart w:id="163" w:name="_Toc70079072"/>
      <w:r w:rsidRPr="000138EE">
        <w:rPr>
          <w:lang w:eastAsia="zh-CN"/>
        </w:rPr>
        <w:t>7.2.4.1</w:t>
      </w:r>
      <w:r w:rsidRPr="000138EE">
        <w:rPr>
          <w:lang w:eastAsia="zh-CN"/>
        </w:rPr>
        <w:tab/>
        <w:t>General</w:t>
      </w:r>
      <w:bookmarkEnd w:id="162"/>
      <w:bookmarkEnd w:id="163"/>
    </w:p>
    <w:p w14:paraId="3426274B" w14:textId="0F938E57" w:rsidR="005879A1" w:rsidRDefault="005879A1" w:rsidP="005879A1">
      <w:pPr>
        <w:rPr>
          <w:ins w:id="164" w:author="Ericsson" w:date="2021-10-07T12:27:00Z"/>
        </w:rPr>
      </w:pPr>
      <w:r w:rsidRPr="007532E4">
        <w:rPr>
          <w:highlight w:val="green"/>
        </w:rPr>
        <w:t xml:space="preserve">The </w:t>
      </w:r>
      <w:ins w:id="165" w:author="Ericsson" w:date="2021-10-07T11:26:00Z">
        <w:r w:rsidRPr="007532E4">
          <w:rPr>
            <w:highlight w:val="green"/>
          </w:rPr>
          <w:t>clause</w:t>
        </w:r>
      </w:ins>
      <w:ins w:id="166" w:author="Ericsson" w:date="2021-10-07T11:30:00Z">
        <w:r w:rsidRPr="007532E4">
          <w:rPr>
            <w:highlight w:val="green"/>
          </w:rPr>
          <w:t xml:space="preserve"> </w:t>
        </w:r>
      </w:ins>
      <w:ins w:id="167" w:author="Ericsson" w:date="2021-10-09T14:29:00Z">
        <w:r w:rsidRPr="007532E4">
          <w:rPr>
            <w:highlight w:val="green"/>
          </w:rPr>
          <w:t xml:space="preserve">captures the </w:t>
        </w:r>
      </w:ins>
      <w:r w:rsidRPr="007532E4">
        <w:rPr>
          <w:highlight w:val="green"/>
        </w:rPr>
        <w:t>procedur</w:t>
      </w:r>
      <w:ins w:id="168" w:author="Ericsson" w:date="2021-10-09T16:22:00Z">
        <w:r w:rsidRPr="007532E4">
          <w:rPr>
            <w:highlight w:val="green"/>
          </w:rPr>
          <w:t>al</w:t>
        </w:r>
      </w:ins>
      <w:del w:id="169" w:author="Ericsson" w:date="2021-10-09T16:22:00Z">
        <w:r w:rsidRPr="007532E4" w:rsidDel="0099055C">
          <w:rPr>
            <w:highlight w:val="green"/>
          </w:rPr>
          <w:delText>es</w:delText>
        </w:r>
      </w:del>
      <w:ins w:id="170" w:author="Ericsson" w:date="2021-10-09T16:22:00Z">
        <w:r w:rsidRPr="007532E4">
          <w:rPr>
            <w:highlight w:val="green"/>
          </w:rPr>
          <w:t xml:space="preserve"> enhancement</w:t>
        </w:r>
      </w:ins>
      <w:ins w:id="171" w:author="Ericsson" w:date="2021-10-09T14:37:00Z">
        <w:r w:rsidRPr="007532E4">
          <w:rPr>
            <w:highlight w:val="green"/>
          </w:rPr>
          <w:t xml:space="preserve"> </w:t>
        </w:r>
      </w:ins>
      <w:ins w:id="172" w:author="Ericsson" w:date="2021-10-09T14:41:00Z">
        <w:r w:rsidRPr="007532E4">
          <w:rPr>
            <w:highlight w:val="green"/>
          </w:rPr>
          <w:t xml:space="preserve">to </w:t>
        </w:r>
      </w:ins>
      <w:proofErr w:type="spellStart"/>
      <w:ins w:id="173" w:author="Ericsson" w:date="2021-10-09T14:37:00Z">
        <w:r w:rsidRPr="007532E4">
          <w:rPr>
            <w:highlight w:val="green"/>
          </w:rPr>
          <w:t>support</w:t>
        </w:r>
      </w:ins>
      <w:del w:id="174" w:author="Ericsson" w:date="2021-10-09T14:33:00Z">
        <w:r w:rsidRPr="007532E4" w:rsidDel="001904D1">
          <w:rPr>
            <w:highlight w:val="green"/>
          </w:rPr>
          <w:delText xml:space="preserve"> </w:delText>
        </w:r>
      </w:del>
      <w:del w:id="175" w:author="Ericsson" w:date="2021-10-09T14:34:00Z">
        <w:r w:rsidRPr="007532E4" w:rsidDel="001904D1">
          <w:rPr>
            <w:highlight w:val="green"/>
          </w:rPr>
          <w:delText xml:space="preserve">for </w:delText>
        </w:r>
      </w:del>
      <w:del w:id="176" w:author="Ericsson" w:date="2021-10-07T12:28:00Z">
        <w:r w:rsidRPr="007532E4" w:rsidDel="00E376E8">
          <w:rPr>
            <w:highlight w:val="green"/>
          </w:rPr>
          <w:delText xml:space="preserve">Local </w:delText>
        </w:r>
      </w:del>
      <w:del w:id="177" w:author="Ericsson" w:date="2021-10-07T11:30:00Z">
        <w:r w:rsidRPr="007532E4" w:rsidDel="006E5CCE">
          <w:rPr>
            <w:highlight w:val="green"/>
          </w:rPr>
          <w:delText xml:space="preserve">multicast </w:delText>
        </w:r>
      </w:del>
      <w:del w:id="178" w:author="Ericsson" w:date="2021-10-07T12:28:00Z">
        <w:r w:rsidRPr="007532E4" w:rsidDel="00E376E8">
          <w:rPr>
            <w:highlight w:val="green"/>
          </w:rPr>
          <w:delText xml:space="preserve">service </w:delText>
        </w:r>
      </w:del>
      <w:del w:id="179" w:author="Ericsson" w:date="2021-10-07T11:30:00Z">
        <w:r w:rsidRPr="007532E4" w:rsidDel="006E5CCE">
          <w:rPr>
            <w:highlight w:val="green"/>
          </w:rPr>
          <w:delText>contains the ones for Local multicast service</w:delText>
        </w:r>
      </w:del>
      <w:del w:id="180" w:author="Ericsson" w:date="2021-10-07T11:28:00Z">
        <w:r w:rsidRPr="007532E4" w:rsidDel="006E5CCE">
          <w:rPr>
            <w:highlight w:val="green"/>
          </w:rPr>
          <w:delText xml:space="preserve"> with the </w:delText>
        </w:r>
      </w:del>
      <w:ins w:id="181" w:author="Ericsson" w:date="2021-10-07T11:28:00Z">
        <w:r w:rsidRPr="007532E4">
          <w:rPr>
            <w:highlight w:val="green"/>
          </w:rPr>
          <w:t>L</w:t>
        </w:r>
      </w:ins>
      <w:del w:id="182"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183" w:author="Ericsson" w:date="2021-10-07T11:30:00Z">
        <w:r w:rsidRPr="007532E4">
          <w:rPr>
            <w:highlight w:val="green"/>
          </w:rPr>
          <w:t>MB</w:t>
        </w:r>
      </w:ins>
      <w:ins w:id="184" w:author="Ericsson" w:date="2021-10-07T11:31:00Z">
        <w:r w:rsidRPr="007532E4">
          <w:rPr>
            <w:highlight w:val="green"/>
          </w:rPr>
          <w:t>S</w:t>
        </w:r>
      </w:ins>
      <w:ins w:id="185" w:author="Ericsson" w:date="2021-10-07T11:28:00Z">
        <w:r w:rsidRPr="007532E4">
          <w:rPr>
            <w:highlight w:val="green"/>
          </w:rPr>
          <w:t xml:space="preserve"> service</w:t>
        </w:r>
      </w:ins>
      <w:ins w:id="186" w:author="Ericsson" w:date="2021-10-07T12:28:00Z">
        <w:r w:rsidRPr="007532E4">
          <w:rPr>
            <w:highlight w:val="green"/>
          </w:rPr>
          <w:t xml:space="preserve"> and </w:t>
        </w:r>
      </w:ins>
      <w:ins w:id="187" w:author="Ericsson" w:date="2021-10-07T12:50:00Z">
        <w:r w:rsidRPr="007532E4">
          <w:rPr>
            <w:highlight w:val="green"/>
          </w:rPr>
          <w:t xml:space="preserve">the </w:t>
        </w:r>
      </w:ins>
      <w:ins w:id="188" w:author="Ericsson" w:date="2021-10-07T12:28:00Z">
        <w:r w:rsidRPr="007532E4">
          <w:rPr>
            <w:highlight w:val="green"/>
          </w:rPr>
          <w:t>Local MBS service</w:t>
        </w:r>
      </w:ins>
      <w:ins w:id="189" w:author="Ericsson" w:date="2021-10-07T11:31:00Z">
        <w:r w:rsidRPr="007532E4">
          <w:rPr>
            <w:highlight w:val="green"/>
          </w:rPr>
          <w:t xml:space="preserve"> </w:t>
        </w:r>
      </w:ins>
      <w:del w:id="190" w:author="Ericsson" w:date="2021-10-07T11:28:00Z">
        <w:r w:rsidRPr="007532E4" w:rsidDel="006E5CCE">
          <w:rPr>
            <w:highlight w:val="green"/>
          </w:rPr>
          <w:delText xml:space="preserve">content, and the ones for limited </w:delText>
        </w:r>
      </w:del>
      <w:ins w:id="191" w:author="作者">
        <w:del w:id="192" w:author="Ericsson" w:date="2021-10-20T13:01:00Z">
          <w:r w:rsidRPr="007532E4" w:rsidDel="005879A1">
            <w:rPr>
              <w:highlight w:val="green"/>
            </w:rPr>
            <w:delText xml:space="preserve">area </w:delText>
          </w:r>
        </w:del>
      </w:ins>
      <w:del w:id="193" w:author="Ericsson" w:date="2021-10-07T11:28:00Z">
        <w:r w:rsidRPr="007532E4" w:rsidDel="006E5CCE">
          <w:rPr>
            <w:highlight w:val="green"/>
          </w:rPr>
          <w:delText>local multicast service distribution,</w:delText>
        </w:r>
      </w:del>
      <w:del w:id="194" w:author="Ericsson" w:date="2021-10-09T14:34:00Z">
        <w:r w:rsidRPr="007532E4" w:rsidDel="001904D1">
          <w:rPr>
            <w:highlight w:val="green"/>
          </w:rPr>
          <w:delText xml:space="preserve"> </w:delText>
        </w:r>
      </w:del>
      <w:del w:id="195" w:author="Ericsson" w:date="2021-10-09T14:37:00Z">
        <w:r w:rsidRPr="007532E4" w:rsidDel="004072E7">
          <w:rPr>
            <w:highlight w:val="green"/>
          </w:rPr>
          <w:delText xml:space="preserve">as </w:delText>
        </w:r>
      </w:del>
      <w:r w:rsidRPr="007532E4">
        <w:rPr>
          <w:highlight w:val="green"/>
        </w:rPr>
        <w:t>described in clause 6.2.</w:t>
      </w:r>
    </w:p>
    <w:p w14:paraId="2822225E" w14:textId="62D790E8" w:rsidR="00EA0EB1" w:rsidRPr="00EA0EB1" w:rsidRDefault="00EA0EB1" w:rsidP="00EA0EB1">
      <w:pPr>
        <w:pStyle w:val="EditorsNote"/>
        <w:rPr>
          <w:ins w:id="196" w:author="r15" w:date="2021-10-20T15:52:00Z"/>
          <w:highlight w:val="cyan"/>
        </w:rPr>
      </w:pPr>
      <w:ins w:id="197" w:author="r15" w:date="2021-10-20T15:52:00Z">
        <w:r w:rsidRPr="00EA0EB1">
          <w:rPr>
            <w:highlight w:val="cyan"/>
          </w:rPr>
          <w:t>Editor’s Note: Pro</w:t>
        </w:r>
      </w:ins>
      <w:ins w:id="198" w:author="r15" w:date="2021-10-20T15:53:00Z">
        <w:r w:rsidRPr="00EA0EB1">
          <w:rPr>
            <w:highlight w:val="cyan"/>
          </w:rPr>
          <w:t>cedures for the UE mobility between ce</w:t>
        </w:r>
      </w:ins>
      <w:ins w:id="199" w:author="r15" w:date="2021-10-20T15:54:00Z">
        <w:r w:rsidRPr="00EA0EB1">
          <w:rPr>
            <w:highlight w:val="cyan"/>
          </w:rPr>
          <w:t xml:space="preserve">lls of one RAN node, </w:t>
        </w:r>
        <w:proofErr w:type="gramStart"/>
        <w:r w:rsidRPr="00EA0EB1">
          <w:rPr>
            <w:highlight w:val="cyan"/>
          </w:rPr>
          <w:t>e.g.</w:t>
        </w:r>
        <w:proofErr w:type="gramEnd"/>
        <w:r w:rsidRPr="00EA0EB1">
          <w:rPr>
            <w:highlight w:val="cyan"/>
          </w:rPr>
          <w:t xml:space="preserve"> when the UE leaves, enters or switches service areas d</w:t>
        </w:r>
      </w:ins>
      <w:ins w:id="200" w:author="r15" w:date="2021-10-20T15:55:00Z">
        <w:r w:rsidRPr="00EA0EB1">
          <w:rPr>
            <w:highlight w:val="cyan"/>
          </w:rPr>
          <w:t xml:space="preserve">ue to mobility are ffs. </w:t>
        </w:r>
        <w:r w:rsidRPr="00EA0EB1">
          <w:rPr>
            <w:highlight w:val="cyan"/>
            <w:rPrChange w:id="201" w:author="r15" w:date="2021-10-20T15:57:00Z">
              <w:rPr>
                <w:highlight w:val="green"/>
              </w:rPr>
            </w:rPrChange>
          </w:rPr>
          <w:t xml:space="preserve">For shared delivery it is FFS whether, the RAN node handles content switching due to mobility between service areas it serves </w:t>
        </w:r>
        <w:proofErr w:type="gramStart"/>
        <w:r w:rsidRPr="00EA0EB1">
          <w:rPr>
            <w:highlight w:val="cyan"/>
            <w:rPrChange w:id="202" w:author="r15" w:date="2021-10-20T15:57:00Z">
              <w:rPr>
                <w:highlight w:val="green"/>
              </w:rPr>
            </w:rPrChange>
          </w:rPr>
          <w:t>autonomously</w:t>
        </w:r>
        <w:proofErr w:type="gramEnd"/>
        <w:r w:rsidRPr="00EA0EB1">
          <w:rPr>
            <w:highlight w:val="cyan"/>
            <w:rPrChange w:id="203" w:author="r15" w:date="2021-10-20T15:57:00Z">
              <w:rPr>
                <w:highlight w:val="green"/>
              </w:rPr>
            </w:rPrChange>
          </w:rPr>
          <w:t xml:space="preserve"> or the core network needs notifications about this mobility to select new service areas.</w:t>
        </w:r>
      </w:ins>
      <w:ins w:id="204" w:author="r15" w:date="2021-10-20T15:56:00Z">
        <w:r w:rsidRPr="00EA0EB1">
          <w:rPr>
            <w:highlight w:val="cyan"/>
          </w:rPr>
          <w:t xml:space="preserve"> For the UE leaving a service area</w:t>
        </w:r>
      </w:ins>
      <w:ins w:id="205" w:author="r15" w:date="2021-10-20T16:05:00Z">
        <w:r w:rsidR="00A23D14">
          <w:rPr>
            <w:highlight w:val="cyan"/>
          </w:rPr>
          <w:t xml:space="preserve"> it is ffs whether </w:t>
        </w:r>
      </w:ins>
      <w:ins w:id="206" w:author="r15" w:date="2021-10-20T15:52:00Z">
        <w:r w:rsidRPr="00EA0EB1">
          <w:rPr>
            <w:highlight w:val="cyan"/>
          </w:rPr>
          <w:t>the RAN node</w:t>
        </w:r>
      </w:ins>
      <w:ins w:id="207" w:author="r15" w:date="2021-10-20T16:05:00Z">
        <w:r w:rsidR="00A23D14">
          <w:rPr>
            <w:highlight w:val="cyan"/>
          </w:rPr>
          <w:t xml:space="preserve"> </w:t>
        </w:r>
      </w:ins>
      <w:ins w:id="208" w:author="r15" w:date="2021-10-20T16:06:00Z">
        <w:r w:rsidR="00A23D14">
          <w:rPr>
            <w:highlight w:val="cyan"/>
          </w:rPr>
          <w:t>defers</w:t>
        </w:r>
      </w:ins>
      <w:ins w:id="209" w:author="r15" w:date="2021-10-20T16:05:00Z">
        <w:r w:rsidR="00A23D14">
          <w:rPr>
            <w:highlight w:val="cyan"/>
          </w:rPr>
          <w:t xml:space="preserve"> </w:t>
        </w:r>
      </w:ins>
      <w:ins w:id="210" w:author="r15" w:date="2021-10-20T16:06:00Z">
        <w:r w:rsidR="00A23D14">
          <w:rPr>
            <w:highlight w:val="cyan"/>
          </w:rPr>
          <w:t>related</w:t>
        </w:r>
        <w:r w:rsidR="00A23D14" w:rsidRPr="00EA0EB1">
          <w:rPr>
            <w:highlight w:val="cyan"/>
          </w:rPr>
          <w:t xml:space="preserve"> notification for a grace period </w:t>
        </w:r>
      </w:ins>
      <w:ins w:id="211" w:author="r15" w:date="2021-10-20T16:05:00Z">
        <w:r w:rsidR="00A23D14">
          <w:rPr>
            <w:highlight w:val="cyan"/>
          </w:rPr>
          <w:t xml:space="preserve">or </w:t>
        </w:r>
      </w:ins>
      <w:ins w:id="212" w:author="r15" w:date="2021-10-20T16:06:00Z">
        <w:r w:rsidR="00A23D14">
          <w:rPr>
            <w:highlight w:val="cyan"/>
          </w:rPr>
          <w:t xml:space="preserve">the </w:t>
        </w:r>
      </w:ins>
      <w:ins w:id="213" w:author="r15" w:date="2021-10-20T16:05:00Z">
        <w:r w:rsidR="00A23D14">
          <w:rPr>
            <w:highlight w:val="cyan"/>
          </w:rPr>
          <w:t xml:space="preserve">SMF </w:t>
        </w:r>
      </w:ins>
      <w:ins w:id="214" w:author="r15" w:date="2021-10-20T15:52:00Z">
        <w:r w:rsidRPr="00EA0EB1">
          <w:rPr>
            <w:highlight w:val="cyan"/>
          </w:rPr>
          <w:t>defer</w:t>
        </w:r>
      </w:ins>
      <w:ins w:id="215" w:author="r15" w:date="2021-10-20T16:06:00Z">
        <w:r w:rsidR="00A23D14">
          <w:rPr>
            <w:highlight w:val="cyan"/>
          </w:rPr>
          <w:t>s removing UEs from the multicast session</w:t>
        </w:r>
      </w:ins>
      <w:ins w:id="216" w:author="r15" w:date="2021-10-20T15:52:00Z">
        <w:r w:rsidRPr="00EA0EB1">
          <w:rPr>
            <w:rFonts w:eastAsia="MS Mincho"/>
            <w:highlight w:val="cyan"/>
          </w:rPr>
          <w:t>.</w:t>
        </w:r>
      </w:ins>
      <w:ins w:id="217" w:author="r15" w:date="2021-10-20T15:56:00Z">
        <w:r w:rsidRPr="00EA0EB1">
          <w:rPr>
            <w:highlight w:val="cyan"/>
          </w:rPr>
          <w:t xml:space="preserve"> Details require coordination with RAN</w:t>
        </w:r>
      </w:ins>
    </w:p>
    <w:p w14:paraId="3A4CCF5E" w14:textId="3DB35A8D" w:rsidR="00625684" w:rsidRPr="00F84798" w:rsidRDefault="00625684">
      <w:pPr>
        <w:rPr>
          <w:ins w:id="218" w:author="r01" w:date="2021-10-19T21:31:00Z"/>
        </w:rPr>
        <w:pPrChange w:id="219" w:author="r01" w:date="2021-10-19T21:37:00Z">
          <w:pPr>
            <w:pStyle w:val="EditorsNote"/>
            <w:numPr>
              <w:numId w:val="18"/>
            </w:numPr>
            <w:ind w:left="644" w:hanging="360"/>
          </w:pPr>
        </w:pPrChange>
      </w:pPr>
    </w:p>
    <w:p w14:paraId="42D216F4" w14:textId="57BBC9EF" w:rsidR="00636669" w:rsidRPr="001817D0" w:rsidRDefault="00636669" w:rsidP="00636669">
      <w:pPr>
        <w:pStyle w:val="Heading4"/>
      </w:pPr>
      <w:bookmarkStart w:id="220" w:name="_Toc81989076"/>
      <w:bookmarkStart w:id="221" w:name="_Toc70079073"/>
      <w:r w:rsidRPr="001817D0">
        <w:t>7.2.4.2</w:t>
      </w:r>
      <w:r w:rsidRPr="001817D0">
        <w:tab/>
      </w:r>
      <w:bookmarkEnd w:id="220"/>
      <w:bookmarkEnd w:id="221"/>
      <w:r w:rsidR="00296F28" w:rsidRPr="00296F28">
        <w:rPr>
          <w:highlight w:val="green"/>
          <w:rPrChange w:id="222" w:author="Ericsson" w:date="2021-10-20T13:02:00Z">
            <w:rPr/>
          </w:rPrChange>
        </w:rPr>
        <w:t xml:space="preserve">Support of </w:t>
      </w:r>
      <w:del w:id="223" w:author="Ericsson" w:date="2021-10-09T14:39:00Z">
        <w:r w:rsidR="00296F28" w:rsidRPr="00296F28" w:rsidDel="00E369AA">
          <w:rPr>
            <w:highlight w:val="green"/>
            <w:rPrChange w:id="224" w:author="Ericsson" w:date="2021-10-20T13:02:00Z">
              <w:rPr/>
            </w:rPrChange>
          </w:rPr>
          <w:delText xml:space="preserve">multicast service with </w:delText>
        </w:r>
      </w:del>
      <w:r w:rsidR="00296F28" w:rsidRPr="00296F28">
        <w:rPr>
          <w:highlight w:val="green"/>
          <w:rPrChange w:id="225" w:author="Ericsson" w:date="2021-10-20T13:02:00Z">
            <w:rPr/>
          </w:rPrChange>
        </w:rPr>
        <w:t xml:space="preserve">location-dependent </w:t>
      </w:r>
      <w:del w:id="226" w:author="Ericsson" w:date="2021-10-09T14:39:00Z">
        <w:r w:rsidR="00296F28" w:rsidRPr="00296F28" w:rsidDel="00E369AA">
          <w:rPr>
            <w:highlight w:val="green"/>
            <w:rPrChange w:id="227" w:author="Ericsson" w:date="2021-10-20T13:02:00Z">
              <w:rPr/>
            </w:rPrChange>
          </w:rPr>
          <w:delText>content</w:delText>
        </w:r>
      </w:del>
      <w:ins w:id="228" w:author="Ericsson" w:date="2021-10-09T14:39:00Z">
        <w:r w:rsidR="00296F28" w:rsidRPr="00296F28">
          <w:rPr>
            <w:highlight w:val="green"/>
            <w:rPrChange w:id="229" w:author="Ericsson" w:date="2021-10-20T13:02:00Z">
              <w:rPr/>
            </w:rPrChange>
          </w:rPr>
          <w:t>multicast service</w:t>
        </w:r>
      </w:ins>
    </w:p>
    <w:p w14:paraId="10C77392" w14:textId="77777777" w:rsidR="00636669" w:rsidRPr="000138EE" w:rsidRDefault="00636669" w:rsidP="00636669">
      <w:pPr>
        <w:pStyle w:val="Heading5"/>
      </w:pPr>
      <w:bookmarkStart w:id="230" w:name="_Toc81989077"/>
      <w:bookmarkStart w:id="231"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230"/>
      <w:bookmarkEnd w:id="231"/>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232"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233" w:author="r01" w:date="2021-10-19T21:44:00Z">
        <w:r w:rsidR="00DF4276">
          <w:t xml:space="preserve">The </w:t>
        </w:r>
      </w:ins>
      <w:commentRangeStart w:id="234"/>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234"/>
      <w:r w:rsidR="00A3125A">
        <w:rPr>
          <w:rStyle w:val="CommentReference"/>
        </w:rPr>
        <w:commentReference w:id="234"/>
      </w:r>
      <w:r>
        <w:rPr>
          <w:rFonts w:eastAsia="DengXian"/>
        </w:rPr>
        <w:t>.</w:t>
      </w:r>
      <w:del w:id="235" w:author="r01" w:date="2021-10-19T14:16:00Z">
        <w:r w:rsidDel="00A3125A">
          <w:rPr>
            <w:rFonts w:eastAsia="DengXian"/>
          </w:rPr>
          <w:delText xml:space="preserve"> The SMF provides all </w:delText>
        </w:r>
      </w:del>
      <w:ins w:id="236" w:author="作者">
        <w:del w:id="237" w:author="r01" w:date="2021-10-19T14:16:00Z">
          <w:r w:rsidR="004466B2" w:rsidDel="00A3125A">
            <w:rPr>
              <w:rFonts w:eastAsia="DengXian"/>
            </w:rPr>
            <w:delText xml:space="preserve">the whole </w:delText>
          </w:r>
        </w:del>
      </w:ins>
      <w:del w:id="238" w:author="r01" w:date="2021-10-19T14:16:00Z">
        <w:r w:rsidDel="00A3125A">
          <w:rPr>
            <w:rFonts w:eastAsia="DengXian"/>
          </w:rPr>
          <w:delText>MBS service areas information</w:delText>
        </w:r>
      </w:del>
      <w:ins w:id="239" w:author="作者">
        <w:del w:id="240" w:author="r01" w:date="2021-10-19T14:16:00Z">
          <w:r w:rsidR="004466B2" w:rsidDel="00A3125A">
            <w:rPr>
              <w:rFonts w:eastAsia="DengXian"/>
            </w:rPr>
            <w:delText xml:space="preserve"> associated with the indicated Area Session ID</w:delText>
          </w:r>
        </w:del>
      </w:ins>
      <w:del w:id="241" w:author="r01" w:date="2021-10-19T14:16:00Z">
        <w:r w:rsidDel="00A3125A">
          <w:rPr>
            <w:rFonts w:eastAsia="DengXian"/>
          </w:rPr>
          <w:delText xml:space="preserve"> (Area session ID, MBS service area) to NG-RAN</w:delText>
        </w:r>
      </w:del>
      <w:r>
        <w:t>.</w:t>
      </w:r>
    </w:p>
    <w:p w14:paraId="33CFF658" w14:textId="1921E0D7" w:rsidR="003C05C7" w:rsidRPr="00E94302" w:rsidRDefault="003C05C7" w:rsidP="00F84798">
      <w:pPr>
        <w:pStyle w:val="EditorsNote"/>
        <w:rPr>
          <w:ins w:id="242" w:author="r01" w:date="2021-10-19T21:34:00Z"/>
        </w:rPr>
      </w:pPr>
      <w:proofErr w:type="spellStart"/>
      <w:ins w:id="243" w:author="r01" w:date="2021-10-19T21:34:00Z">
        <w:r>
          <w:t>Editor´note</w:t>
        </w:r>
        <w:proofErr w:type="spellEnd"/>
        <w:r>
          <w:t xml:space="preserve">: It is ffs whether the SMF </w:t>
        </w:r>
      </w:ins>
      <w:ins w:id="244" w:author="r01" w:date="2021-10-19T21:35:00Z">
        <w:r>
          <w:t xml:space="preserve">only provides the service area where the UE is </w:t>
        </w:r>
      </w:ins>
      <w:ins w:id="245" w:author="r01" w:date="2021-10-19T21:39:00Z">
        <w:r>
          <w:t>residing,</w:t>
        </w:r>
      </w:ins>
      <w:ins w:id="246" w:author="r01" w:date="2021-10-19T21:35:00Z">
        <w:r>
          <w:t xml:space="preserve"> or all service areas served by the RAN node</w:t>
        </w:r>
      </w:ins>
      <w:ins w:id="247" w:author="r01" w:date="2021-10-19T21:39:00Z">
        <w:r>
          <w:t>,</w:t>
        </w:r>
      </w:ins>
      <w:ins w:id="248" w:author="r01" w:date="2021-10-19T21:35:00Z">
        <w:r>
          <w:t xml:space="preserve"> and how the SMF determines those service areas</w:t>
        </w:r>
      </w:ins>
      <w:ins w:id="249" w:author="Huawei01" w:date="2021-10-20T09:39:00Z">
        <w:r w:rsidR="00326677">
          <w:t xml:space="preserve"> for the </w:t>
        </w:r>
        <w:proofErr w:type="spellStart"/>
        <w:r w:rsidR="00326677">
          <w:t>later</w:t>
        </w:r>
        <w:proofErr w:type="spellEnd"/>
        <w:r w:rsidR="00326677">
          <w:t xml:space="preserve"> case</w:t>
        </w:r>
      </w:ins>
      <w:ins w:id="250" w:author="r01" w:date="2021-10-19T21:34:00Z">
        <w:r>
          <w:t>.</w:t>
        </w:r>
      </w:ins>
    </w:p>
    <w:p w14:paraId="11955784" w14:textId="1966B682" w:rsidR="005B7512" w:rsidRPr="005B7512" w:rsidRDefault="00636669" w:rsidP="005B7512">
      <w:pPr>
        <w:ind w:left="568" w:hanging="284"/>
        <w:rPr>
          <w:ins w:id="251" w:author="作者"/>
          <w:rFonts w:eastAsiaTheme="minorEastAsia"/>
          <w:lang w:val="en-US"/>
        </w:rPr>
      </w:pPr>
      <w:r>
        <w:t>-</w:t>
      </w:r>
      <w:r>
        <w:tab/>
      </w:r>
      <w:ins w:id="252" w:author="作者">
        <w:r>
          <w:t xml:space="preserve">If </w:t>
        </w:r>
      </w:ins>
      <w:ins w:id="253" w:author="백영교/5G/6G표준Lab(SR)/Staff Engineer/삼성전자" w:date="2021-10-20T10:39:00Z">
        <w:r w:rsidR="00514DC3" w:rsidRPr="008C32B5">
          <w:rPr>
            <w:highlight w:val="yellow"/>
            <w:rPrChange w:id="254" w:author="백영교/5G/6G표준Lab(SR)/Staff Engineer/삼성전자" w:date="2021-10-20T10:39:00Z">
              <w:rPr/>
            </w:rPrChange>
          </w:rPr>
          <w:t>NG-</w:t>
        </w:r>
      </w:ins>
      <w:ins w:id="255" w:author="作者">
        <w:r w:rsidR="00514DC3" w:rsidRPr="008C32B5">
          <w:rPr>
            <w:highlight w:val="yellow"/>
            <w:rPrChange w:id="256" w:author="백영교/5G/6G표준Lab(SR)/Staff Engineer/삼성전자" w:date="2021-10-20T10:39:00Z">
              <w:rPr/>
            </w:rPrChange>
          </w:rPr>
          <w:t xml:space="preserve">RAN </w:t>
        </w:r>
      </w:ins>
      <w:ins w:id="257" w:author="백영교/5G/6G표준Lab(SR)/Staff Engineer/삼성전자" w:date="2021-10-20T10:39:00Z">
        <w:r w:rsidR="00514DC3" w:rsidRPr="008C32B5">
          <w:rPr>
            <w:highlight w:val="yellow"/>
            <w:rPrChange w:id="258" w:author="백영교/5G/6G표준Lab(SR)/Staff Engineer/삼성전자" w:date="2021-10-20T10:39:00Z">
              <w:rPr/>
            </w:rPrChange>
          </w:rPr>
          <w:t>node</w:t>
        </w:r>
      </w:ins>
      <w:ins w:id="259" w:author="作者">
        <w:r>
          <w:t xml:space="preserve"> supports MBS, </w:t>
        </w:r>
      </w:ins>
      <w:del w:id="260" w:author="作者">
        <w:r w:rsidDel="00E4442F">
          <w:delText xml:space="preserve">The </w:delText>
        </w:r>
      </w:del>
      <w:ins w:id="261" w:author="作者">
        <w:r>
          <w:t xml:space="preserve">the </w:t>
        </w:r>
      </w:ins>
      <w:ins w:id="262" w:author="백영교/5G/6G표준Lab(SR)/Staff Engineer/삼성전자" w:date="2021-10-20T10:40:00Z">
        <w:r w:rsidR="00514DC3" w:rsidRPr="008C32B5">
          <w:rPr>
            <w:highlight w:val="yellow"/>
            <w:rPrChange w:id="263" w:author="백영교/5G/6G표준Lab(SR)/Staff Engineer/삼성전자" w:date="2021-10-20T10:40:00Z">
              <w:rPr/>
            </w:rPrChange>
          </w:rPr>
          <w:t>NG-</w:t>
        </w:r>
      </w:ins>
      <w:r w:rsidR="00514DC3" w:rsidRPr="008C32B5">
        <w:rPr>
          <w:highlight w:val="yellow"/>
          <w:rPrChange w:id="264" w:author="백영교/5G/6G표준Lab(SR)/Staff Engineer/삼성전자" w:date="2021-10-20T10:40:00Z">
            <w:rPr/>
          </w:rPrChange>
        </w:rPr>
        <w:t>RAN</w:t>
      </w:r>
      <w:r>
        <w:t xml:space="preserve"> uses the received MBS Session ID</w:t>
      </w:r>
      <w:r>
        <w:rPr>
          <w:rFonts w:eastAsia="DengXian"/>
        </w:rPr>
        <w:t>(s)</w:t>
      </w:r>
      <w:r>
        <w:t xml:space="preserve"> and Area Session ID</w:t>
      </w:r>
      <w:r>
        <w:rPr>
          <w:rFonts w:eastAsia="DengXian"/>
        </w:rPr>
        <w:t>(s)</w:t>
      </w:r>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265" w:author="r01" w:date="2021-10-19T14:18:00Z"/>
          <w:lang w:val="en-US"/>
        </w:rPr>
      </w:pPr>
      <w:bookmarkStart w:id="266" w:name="_Toc83206858"/>
      <w:bookmarkStart w:id="267" w:name="_Toc81989078"/>
      <w:bookmarkStart w:id="268" w:name="_Toc70079075"/>
      <w:ins w:id="269" w:author="r01" w:date="2021-10-19T14:17:00Z">
        <w:r>
          <w:t>-</w:t>
        </w:r>
        <w:r>
          <w:tab/>
        </w:r>
        <w:r w:rsidRPr="002B25B5">
          <w:rPr>
            <w:lang w:val="en-US"/>
          </w:rPr>
          <w:t xml:space="preserve">If the </w:t>
        </w:r>
      </w:ins>
      <w:ins w:id="270" w:author="백영교/5G/6G표준Lab(SR)/Staff Engineer/삼성전자" w:date="2021-10-20T10:40:00Z">
        <w:r w:rsidR="00514DC3" w:rsidRPr="008C32B5">
          <w:rPr>
            <w:highlight w:val="yellow"/>
            <w:lang w:val="en-US"/>
            <w:rPrChange w:id="271" w:author="백영교/5G/6G표준Lab(SR)/Staff Engineer/삼성전자" w:date="2021-10-20T10:40:00Z">
              <w:rPr>
                <w:lang w:val="en-US"/>
              </w:rPr>
            </w:rPrChange>
          </w:rPr>
          <w:t>NG-</w:t>
        </w:r>
      </w:ins>
      <w:ins w:id="272" w:author="r01" w:date="2021-10-19T14:17:00Z">
        <w:r w:rsidR="00514DC3" w:rsidRPr="008C32B5">
          <w:rPr>
            <w:highlight w:val="yellow"/>
            <w:lang w:val="en-US"/>
            <w:rPrChange w:id="273" w:author="백영교/5G/6G표준Lab(SR)/Staff Engineer/삼성전자" w:date="2021-10-20T10:40:00Z">
              <w:rPr>
                <w:lang w:val="en-US"/>
              </w:rPr>
            </w:rPrChange>
          </w:rPr>
          <w:t>RAN</w:t>
        </w:r>
        <w:r w:rsidRPr="002B25B5">
          <w:rPr>
            <w:lang w:val="en-US"/>
          </w:rPr>
          <w:t xml:space="preserve"> node serving the UE does not support MBS</w:t>
        </w:r>
      </w:ins>
      <w:ins w:id="274" w:author="r01" w:date="2021-10-19T14:30:00Z">
        <w:r w:rsidR="00F262B6">
          <w:rPr>
            <w:lang w:val="en-US"/>
          </w:rPr>
          <w:t>,</w:t>
        </w:r>
      </w:ins>
      <w:ins w:id="275"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276" w:author="Huawei01" w:date="2021-10-20T09:41:00Z">
          <w:r w:rsidRPr="002B25B5" w:rsidDel="00326677">
            <w:rPr>
              <w:lang w:val="en-US"/>
            </w:rPr>
            <w:delText xml:space="preserve">unicast </w:delText>
          </w:r>
        </w:del>
      </w:ins>
      <w:ins w:id="277" w:author="Huawei01" w:date="2021-10-20T09:41:00Z">
        <w:r w:rsidR="00326677">
          <w:rPr>
            <w:lang w:val="en-US"/>
          </w:rPr>
          <w:t xml:space="preserve">individual </w:t>
        </w:r>
      </w:ins>
      <w:ins w:id="278"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lastRenderedPageBreak/>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279" w:author="r01" w:date="2021-10-19T14:17:00Z"/>
          <w:del w:id="280" w:author="Huawei01" w:date="2021-10-20T09:41:00Z"/>
          <w:lang w:val="en-US"/>
        </w:rPr>
      </w:pPr>
      <w:commentRangeStart w:id="281"/>
      <w:ins w:id="282" w:author="r01" w:date="2021-10-19T14:18:00Z">
        <w:del w:id="283" w:author="Huawei01" w:date="2021-10-20T09:41:00Z">
          <w:r w:rsidDel="00326677">
            <w:rPr>
              <w:lang w:val="en-US"/>
            </w:rPr>
            <w:delText>-</w:delText>
          </w:r>
          <w:r w:rsidDel="00326677">
            <w:rPr>
              <w:lang w:val="en-US"/>
            </w:rPr>
            <w:tab/>
            <w:delText xml:space="preserve">The SMF may subscribe to notifications about the UE leaving </w:delText>
          </w:r>
        </w:del>
      </w:ins>
      <w:ins w:id="284" w:author="r01" w:date="2021-10-19T14:20:00Z">
        <w:del w:id="285" w:author="Huawei01" w:date="2021-10-20T09:41:00Z">
          <w:r w:rsidDel="00326677">
            <w:rPr>
              <w:lang w:val="en-US"/>
            </w:rPr>
            <w:delText>the combination of all service areas.</w:delText>
          </w:r>
        </w:del>
      </w:ins>
      <w:commentRangeEnd w:id="281"/>
      <w:r w:rsidR="00326677">
        <w:rPr>
          <w:rStyle w:val="CommentReference"/>
        </w:rPr>
        <w:commentReference w:id="281"/>
      </w:r>
    </w:p>
    <w:bookmarkEnd w:id="266"/>
    <w:p w14:paraId="1919AD31" w14:textId="70C1E6FC" w:rsidR="00636669" w:rsidRDefault="00636669" w:rsidP="00636669">
      <w:pPr>
        <w:pStyle w:val="Heading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267"/>
      <w:bookmarkEnd w:id="268"/>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286" w:author="jiajianxin" w:date="2021-10-17T15:34:00Z">
        <w:r w:rsidDel="00C5051B">
          <w:rPr>
            <w:rFonts w:eastAsia="MS Mincho"/>
          </w:rPr>
          <w:delText xml:space="preserve">for the UE is optional and </w:delText>
        </w:r>
      </w:del>
      <w:ins w:id="287"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288"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289" w:author="jiajianxin" w:date="2021-10-17T15:01:00Z">
        <w:r w:rsidR="007C2EED">
          <w:rPr>
            <w:rFonts w:eastAsia="DengXian"/>
          </w:rPr>
          <w:t xml:space="preserve">MBS service </w:t>
        </w:r>
      </w:ins>
      <w:del w:id="290"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291"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292" w:author="作者">
        <w:r w:rsidR="004466B2">
          <w:rPr>
            <w:lang w:val="en-US"/>
          </w:rPr>
          <w:t xml:space="preserve">whole </w:t>
        </w:r>
      </w:ins>
      <w:r>
        <w:rPr>
          <w:lang w:val="en-US"/>
        </w:rPr>
        <w:t>MBS service area(s)</w:t>
      </w:r>
      <w:ins w:id="293" w:author="作者">
        <w:r w:rsidR="004466B2">
          <w:rPr>
            <w:lang w:val="en-US"/>
          </w:rPr>
          <w:t xml:space="preserve"> for the MBS session</w:t>
        </w:r>
      </w:ins>
      <w:r>
        <w:rPr>
          <w:lang w:val="en-US"/>
        </w:rPr>
        <w:t xml:space="preserve"> are indicated to the UE in the Service Announcement as defined in clause 6.11.</w:t>
      </w:r>
    </w:p>
    <w:p w14:paraId="0D018217" w14:textId="77777777" w:rsidR="00F84798" w:rsidRDefault="00F84798" w:rsidP="00636669">
      <w:pPr>
        <w:pStyle w:val="B1"/>
        <w:rPr>
          <w:lang w:val="en-US"/>
        </w:rPr>
      </w:pPr>
    </w:p>
    <w:p w14:paraId="5AF891E2" w14:textId="16B6AFDE"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Pr>
          <w:rFonts w:ascii="Arial" w:hAnsi="Arial" w:cs="Arial"/>
          <w:color w:val="FF0000"/>
          <w:sz w:val="28"/>
          <w:szCs w:val="28"/>
          <w:lang w:val="en-US"/>
        </w:rPr>
        <w:t xml:space="preserve">Next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proofErr w:type="gramEnd"/>
      <w:r w:rsidRPr="0042466D">
        <w:rPr>
          <w:rFonts w:ascii="Arial" w:hAnsi="Arial" w:cs="Arial"/>
          <w:color w:val="FF0000"/>
          <w:sz w:val="28"/>
          <w:szCs w:val="28"/>
          <w:lang w:val="en-US"/>
        </w:rPr>
        <w:t xml:space="preserve"> * * * *</w:t>
      </w:r>
    </w:p>
    <w:p w14:paraId="12C7745B" w14:textId="271879CE" w:rsidR="00A06E8F" w:rsidRPr="00034670" w:rsidRDefault="00637C8E" w:rsidP="00F84798">
      <w:pPr>
        <w:pStyle w:val="B2"/>
        <w:ind w:left="0" w:firstLine="0"/>
        <w:rPr>
          <w:ins w:id="294" w:author="作者"/>
          <w:rFonts w:ascii="Arial" w:hAnsi="Arial"/>
          <w:sz w:val="22"/>
        </w:rPr>
      </w:pPr>
      <w:bookmarkStart w:id="295" w:name="_Toc81989079"/>
      <w:commentRangeStart w:id="296"/>
      <w:commentRangeEnd w:id="296"/>
      <w:r>
        <w:rPr>
          <w:rStyle w:val="CommentReference"/>
        </w:rPr>
        <w:commentReference w:id="296"/>
      </w:r>
      <w:bookmarkStart w:id="297" w:name="_Toc70079077"/>
      <w:bookmarkEnd w:id="288"/>
      <w:bookmarkEnd w:id="295"/>
      <w:ins w:id="298" w:author="作者">
        <w:r w:rsidR="00A06E8F" w:rsidRPr="00034670">
          <w:rPr>
            <w:rFonts w:ascii="Arial" w:eastAsia="DengXian" w:hAnsi="Arial"/>
            <w:sz w:val="22"/>
          </w:rPr>
          <w:t>7.2.4.</w:t>
        </w:r>
        <w:r w:rsidR="00A06E8F">
          <w:rPr>
            <w:rFonts w:ascii="Arial" w:eastAsia="DengXian" w:hAnsi="Arial"/>
            <w:sz w:val="22"/>
          </w:rPr>
          <w:t>2</w:t>
        </w:r>
        <w:r w:rsidR="00A06E8F" w:rsidRPr="00034670">
          <w:rPr>
            <w:rFonts w:ascii="Arial" w:eastAsia="DengXian" w:hAnsi="Arial"/>
            <w:sz w:val="22"/>
          </w:rPr>
          <w:t>.4</w:t>
        </w:r>
        <w:r w:rsidR="00A06E8F" w:rsidRPr="00034670">
          <w:rPr>
            <w:rFonts w:ascii="Arial" w:eastAsia="DengXian" w:hAnsi="Arial"/>
            <w:sz w:val="22"/>
          </w:rPr>
          <w:tab/>
        </w:r>
        <w:r w:rsidR="00A06E8F">
          <w:rPr>
            <w:rFonts w:ascii="Arial" w:eastAsia="DengXian" w:hAnsi="Arial"/>
            <w:sz w:val="22"/>
          </w:rPr>
          <w:t>Activation</w:t>
        </w:r>
        <w:r w:rsidR="00A06E8F" w:rsidRPr="00034670">
          <w:rPr>
            <w:rFonts w:ascii="Arial" w:eastAsia="DengXian" w:hAnsi="Arial"/>
            <w:sz w:val="22"/>
          </w:rPr>
          <w:t xml:space="preserve"> of </w:t>
        </w:r>
        <w:r w:rsidR="00A06E8F" w:rsidRPr="00A52C68">
          <w:rPr>
            <w:rFonts w:ascii="Arial" w:eastAsia="DengXian" w:hAnsi="Arial"/>
            <w:sz w:val="22"/>
          </w:rPr>
          <w:t>location</w:t>
        </w:r>
        <w:r w:rsidR="00A06E8F">
          <w:rPr>
            <w:rFonts w:ascii="Arial" w:eastAsia="DengXian" w:hAnsi="Arial"/>
            <w:sz w:val="22"/>
          </w:rPr>
          <w:t xml:space="preserve"> </w:t>
        </w:r>
        <w:r w:rsidR="00A06E8F" w:rsidRPr="00A52C68">
          <w:rPr>
            <w:rFonts w:ascii="Arial" w:eastAsia="DengXian" w:hAnsi="Arial"/>
            <w:sz w:val="22"/>
          </w:rPr>
          <w:t xml:space="preserve">dependent </w:t>
        </w:r>
        <w:r w:rsidR="00A06E8F">
          <w:rPr>
            <w:rFonts w:ascii="Arial" w:eastAsia="DengXian" w:hAnsi="Arial"/>
            <w:sz w:val="22"/>
          </w:rPr>
          <w:t>MBS session</w:t>
        </w:r>
      </w:ins>
    </w:p>
    <w:p w14:paraId="34B6CC49" w14:textId="50BD5E52" w:rsidR="009738F3" w:rsidRPr="001817D0" w:rsidRDefault="009738F3" w:rsidP="00A06E8F">
      <w:pPr>
        <w:rPr>
          <w:ins w:id="299" w:author="作者"/>
        </w:rPr>
      </w:pPr>
      <w:ins w:id="300"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301" w:author="作者"/>
        </w:rPr>
      </w:pPr>
      <w:ins w:id="302"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303" w:author="r01" w:date="2021-10-20T00:41:00Z">
        <w:r w:rsidR="003B74D5">
          <w:t>s</w:t>
        </w:r>
      </w:ins>
      <w:ins w:id="304" w:author="作者">
        <w:r w:rsidRPr="001817D0">
          <w:t xml:space="preserve"> comparing to the procedure defined in clause 7.2.5.2</w:t>
        </w:r>
      </w:ins>
      <w:ins w:id="305" w:author="r01" w:date="2021-10-20T00:41:00Z">
        <w:r w:rsidR="003B74D5">
          <w:t xml:space="preserve"> are as below</w:t>
        </w:r>
      </w:ins>
      <w:ins w:id="306" w:author="作者">
        <w:r w:rsidRPr="001817D0">
          <w:t>.</w:t>
        </w:r>
      </w:ins>
    </w:p>
    <w:p w14:paraId="0B98FC99" w14:textId="4EABE92F" w:rsidR="005240FC" w:rsidRPr="001817D0" w:rsidRDefault="003F6277" w:rsidP="005240FC">
      <w:pPr>
        <w:pStyle w:val="B1"/>
        <w:numPr>
          <w:ilvl w:val="0"/>
          <w:numId w:val="16"/>
        </w:numPr>
        <w:rPr>
          <w:ins w:id="307" w:author="作者"/>
        </w:rPr>
      </w:pPr>
      <w:ins w:id="308" w:author="作者">
        <w:r w:rsidRPr="001817D0">
          <w:t xml:space="preserve">The </w:t>
        </w:r>
        <w:r w:rsidR="005240FC" w:rsidRPr="001817D0">
          <w:t xml:space="preserve">SMF </w:t>
        </w:r>
        <w:r w:rsidRPr="001817D0">
          <w:t>invokes</w:t>
        </w:r>
        <w:r w:rsidR="005240FC" w:rsidRPr="001817D0">
          <w:t xml:space="preserve"> </w:t>
        </w:r>
        <w:proofErr w:type="spellStart"/>
        <w:r w:rsidR="005240FC" w:rsidRPr="001817D0">
          <w:t>Namf_MT_EnableGroupReachability</w:t>
        </w:r>
        <w:proofErr w:type="spellEnd"/>
        <w:r w:rsidR="005240FC" w:rsidRPr="001817D0">
          <w:t xml:space="preserve">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309" w:author="作者"/>
        </w:rPr>
      </w:pPr>
      <w:ins w:id="310" w:author="作者">
        <w:r w:rsidRPr="001817D0">
          <w:t>F</w:t>
        </w:r>
        <w:r w:rsidR="00A06E8F" w:rsidRPr="001817D0">
          <w:t xml:space="preserve">or </w:t>
        </w:r>
        <w:r w:rsidRPr="001817D0">
          <w:t xml:space="preserve">the UE in CM-IDLE state, </w:t>
        </w:r>
        <w:r w:rsidR="003F6277" w:rsidRPr="001817D0">
          <w:t>when the AMF trigger</w:t>
        </w:r>
      </w:ins>
      <w:ins w:id="311" w:author="r01" w:date="2021-10-20T00:41:00Z">
        <w:r w:rsidR="003B74D5">
          <w:t>s</w:t>
        </w:r>
      </w:ins>
      <w:ins w:id="312"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313" w:author="Huawei-zfq2" w:date="2021-10-18T12:39:00Z"/>
        </w:rPr>
      </w:pPr>
      <w:ins w:id="314"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315" w:author="作者"/>
        </w:rPr>
      </w:pPr>
      <w:ins w:id="316"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51E38970" w14:textId="371D0D9A"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84798">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Heading4"/>
        <w:rPr>
          <w:lang w:eastAsia="zh-CN"/>
        </w:rPr>
      </w:pPr>
      <w:bookmarkStart w:id="317" w:name="_Toc81989080"/>
      <w:r>
        <w:rPr>
          <w:lang w:eastAsia="zh-CN"/>
        </w:rPr>
        <w:lastRenderedPageBreak/>
        <w:t>7.2.4.3</w:t>
      </w:r>
      <w:r>
        <w:rPr>
          <w:lang w:eastAsia="zh-CN"/>
        </w:rPr>
        <w:tab/>
        <w:t>Support of multicast service available within a limited area</w:t>
      </w:r>
      <w:bookmarkEnd w:id="297"/>
      <w:bookmarkEnd w:id="317"/>
    </w:p>
    <w:p w14:paraId="1807057C" w14:textId="77777777" w:rsidR="00636669" w:rsidRDefault="00636669" w:rsidP="00636669">
      <w:pPr>
        <w:pStyle w:val="Heading5"/>
        <w:rPr>
          <w:lang w:eastAsia="ja-JP"/>
        </w:rPr>
      </w:pPr>
      <w:bookmarkStart w:id="318" w:name="_Toc81989081"/>
      <w:bookmarkStart w:id="319" w:name="_Toc70079078"/>
      <w:r>
        <w:rPr>
          <w:rFonts w:eastAsia="MS Mincho"/>
        </w:rPr>
        <w:t>7.2.4.3.1</w:t>
      </w:r>
      <w:r>
        <w:rPr>
          <w:rFonts w:eastAsia="MS Mincho"/>
        </w:rPr>
        <w:tab/>
      </w:r>
      <w:r>
        <w:t>Local MBS service area information provided by AF</w:t>
      </w:r>
      <w:bookmarkEnd w:id="318"/>
      <w:bookmarkEnd w:id="319"/>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320" w:author="作者">
        <w:r w:rsidDel="00EC0472">
          <w:delText>may be</w:delText>
        </w:r>
      </w:del>
      <w:ins w:id="321" w:author="作者">
        <w:r w:rsidR="00EC0472">
          <w:t>is</w:t>
        </w:r>
      </w:ins>
      <w:r>
        <w:t xml:space="preserve"> included</w:t>
      </w:r>
      <w:ins w:id="322"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323" w:author="作者">
        <w:r w:rsidDel="003F6277">
          <w:delText xml:space="preserve">may be </w:delText>
        </w:r>
      </w:del>
      <w:ins w:id="324" w:author="作者">
        <w:r w:rsidR="003F6277">
          <w:t xml:space="preserve">is </w:t>
        </w:r>
      </w:ins>
      <w:r>
        <w:t>provided by the AF</w:t>
      </w:r>
      <w:ins w:id="325" w:author="作者">
        <w:r w:rsidR="003F6277">
          <w:t xml:space="preserve"> unless it is preconfigured</w:t>
        </w:r>
      </w:ins>
      <w:r>
        <w:t>.</w:t>
      </w:r>
    </w:p>
    <w:p w14:paraId="24BD156F" w14:textId="665B9B9D" w:rsidR="00636669" w:rsidRDefault="00636669" w:rsidP="00636669">
      <w:pPr>
        <w:pStyle w:val="Heading5"/>
      </w:pPr>
      <w:bookmarkStart w:id="326" w:name="_Toc81989082"/>
      <w:bookmarkStart w:id="327"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326"/>
      <w:bookmarkEnd w:id="327"/>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328"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329" w:author="r01" w:date="2021-10-19T21:55:00Z">
        <w:r w:rsidR="00C96C09">
          <w:rPr>
            <w:rFonts w:eastAsia="DengXian"/>
            <w:lang w:eastAsia="zh-CN"/>
          </w:rPr>
          <w:t xml:space="preserve"> </w:t>
        </w:r>
        <w:r w:rsidR="00C96C09">
          <w:t xml:space="preserve">The AMF provides the </w:t>
        </w:r>
        <w:del w:id="330" w:author="Huawei01" w:date="2021-10-20T10:48:00Z">
          <w:r w:rsidR="00C96C09" w:rsidDel="009329B0">
            <w:delText>cell ID and current tracking area ID</w:delText>
          </w:r>
        </w:del>
      </w:ins>
      <w:ins w:id="331" w:author="Huawei01" w:date="2021-10-20T10:48:00Z">
        <w:r w:rsidR="009329B0">
          <w:t>User Location Information</w:t>
        </w:r>
      </w:ins>
      <w:ins w:id="332" w:author="r01" w:date="2021-10-19T21:55:00Z">
        <w:r w:rsidR="00C96C09">
          <w:t xml:space="preserve"> of the UE towards the SMF.</w:t>
        </w:r>
      </w:ins>
    </w:p>
    <w:p w14:paraId="04B74B94" w14:textId="04C45EBF" w:rsidR="00636669" w:rsidRDefault="00C96C09">
      <w:pPr>
        <w:pStyle w:val="NO"/>
        <w:rPr>
          <w:rFonts w:eastAsia="DengXian"/>
          <w:lang w:eastAsia="zh-CN"/>
        </w:rPr>
        <w:pPrChange w:id="333" w:author="r01" w:date="2021-10-19T21:56:00Z">
          <w:pPr>
            <w:pStyle w:val="B1"/>
          </w:pPr>
        </w:pPrChange>
      </w:pPr>
      <w:ins w:id="334"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0D43F67C" w:rsidR="00637C8E" w:rsidRDefault="00637C8E" w:rsidP="00637C8E">
      <w:pPr>
        <w:pStyle w:val="B1"/>
        <w:ind w:left="851"/>
        <w:rPr>
          <w:ins w:id="335" w:author="r01" w:date="2021-10-19T14:42:00Z"/>
        </w:rPr>
      </w:pPr>
      <w:ins w:id="336" w:author="r01" w:date="2021-10-19T14:42:00Z">
        <w:r>
          <w:t>-</w:t>
        </w:r>
        <w:r>
          <w:tab/>
          <w:t xml:space="preserve">The SMF determines whether the UE is inside the MBS service area by comparing the </w:t>
        </w:r>
        <w:del w:id="337" w:author="Huawei01" w:date="2021-10-20T10:49:00Z">
          <w:r w:rsidDel="00E12EB2">
            <w:delText xml:space="preserve">cell ID and current tracking area ID </w:delText>
          </w:r>
        </w:del>
      </w:ins>
      <w:ins w:id="338" w:author="Huawei01" w:date="2021-10-20T10:49:00Z">
        <w:r w:rsidR="00E12EB2">
          <w:t xml:space="preserve">User Location Information </w:t>
        </w:r>
      </w:ins>
      <w:ins w:id="339"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340" w:author="r01" w:date="2021-10-19T14:43:00Z"/>
          <w:lang w:eastAsia="zh-CN"/>
        </w:rPr>
      </w:pPr>
      <w:ins w:id="341"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342" w:author="Huawei01" w:date="2021-10-20T10:49:00Z">
          <w:r w:rsidRPr="00FF067B" w:rsidDel="00E12EB2">
            <w:rPr>
              <w:lang w:eastAsia="zh-CN"/>
            </w:rPr>
            <w:delText xml:space="preserve">unicast </w:delText>
          </w:r>
        </w:del>
      </w:ins>
      <w:ins w:id="343" w:author="Huawei01" w:date="2021-10-20T10:49:00Z">
        <w:r w:rsidR="00E12EB2">
          <w:rPr>
            <w:lang w:eastAsia="zh-CN"/>
          </w:rPr>
          <w:t xml:space="preserve">individual </w:t>
        </w:r>
      </w:ins>
      <w:ins w:id="344"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lastRenderedPageBreak/>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345" w:author="r01" w:date="2021-10-19T21:56:00Z">
        <w:r w:rsidDel="00C96C09">
          <w:rPr>
            <w:lang w:eastAsia="zh-CN"/>
          </w:rPr>
          <w:delText>1</w:delText>
        </w:r>
      </w:del>
      <w:ins w:id="346"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347" w:author="r01" w:date="2021-10-19T21:56:00Z">
        <w:r w:rsidDel="00C96C09">
          <w:rPr>
            <w:lang w:eastAsia="ko-KR"/>
          </w:rPr>
          <w:delText>2</w:delText>
        </w:r>
      </w:del>
      <w:ins w:id="348"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349" w:author="Huawei-zfq2" w:date="2021-10-18T12:01:00Z"/>
        </w:rPr>
      </w:pPr>
      <w:commentRangeStart w:id="350"/>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350"/>
      <w:r w:rsidR="00637C8E">
        <w:rPr>
          <w:rStyle w:val="CommentReference"/>
        </w:rPr>
        <w:commentReference w:id="350"/>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7F996913" w:rsidR="0005602B" w:rsidRDefault="0005602B" w:rsidP="0005602B">
      <w:pPr>
        <w:pStyle w:val="B1"/>
        <w:rPr>
          <w:lang w:val="en-US"/>
        </w:rPr>
      </w:pPr>
      <w:commentRangeStart w:id="351"/>
      <w:ins w:id="352" w:author="r01" w:date="2021-10-19T14:45:00Z">
        <w:del w:id="353"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351"/>
      <w:r w:rsidR="00E12EB2">
        <w:rPr>
          <w:rStyle w:val="CommentReference"/>
        </w:rPr>
        <w:commentReference w:id="351"/>
      </w:r>
    </w:p>
    <w:p w14:paraId="31568EAB" w14:textId="77777777" w:rsidR="00F84798" w:rsidRPr="002B25B5" w:rsidDel="00E12EB2" w:rsidRDefault="00F84798" w:rsidP="0005602B">
      <w:pPr>
        <w:pStyle w:val="B1"/>
        <w:rPr>
          <w:ins w:id="354" w:author="r01" w:date="2021-10-19T14:45:00Z"/>
          <w:del w:id="355" w:author="Huawei01" w:date="2021-10-20T10:52:00Z"/>
          <w:lang w:val="en-US"/>
        </w:rPr>
      </w:pPr>
    </w:p>
    <w:p w14:paraId="37BEE4A6" w14:textId="77777777"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A2D60D4" w14:textId="41EC89A5" w:rsidR="00A06E8F" w:rsidRPr="00034670" w:rsidRDefault="00A06E8F" w:rsidP="00A06E8F">
      <w:pPr>
        <w:keepNext/>
        <w:keepLines/>
        <w:spacing w:before="120"/>
        <w:ind w:left="1701" w:hanging="1701"/>
        <w:outlineLvl w:val="4"/>
        <w:rPr>
          <w:ins w:id="356" w:author="作者"/>
          <w:rFonts w:ascii="Arial" w:hAnsi="Arial"/>
          <w:sz w:val="22"/>
        </w:rPr>
      </w:pPr>
      <w:ins w:id="357"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358" w:author="作者"/>
        </w:rPr>
      </w:pPr>
      <w:ins w:id="359" w:author="作者">
        <w:r>
          <w:rPr>
            <w:rFonts w:hint="eastAsia"/>
          </w:rPr>
          <w:t xml:space="preserve">For the </w:t>
        </w:r>
        <w:r w:rsidRPr="00A06E8F">
          <w:t>limited area</w:t>
        </w:r>
        <w:r>
          <w:rPr>
            <w:rFonts w:hint="eastAsia"/>
          </w:rPr>
          <w:t xml:space="preserve"> MBS session activation, </w:t>
        </w:r>
        <w:r>
          <w:t>the difference</w:t>
        </w:r>
      </w:ins>
      <w:ins w:id="360" w:author="r01" w:date="2021-10-20T00:43:00Z">
        <w:r w:rsidR="003B74D5">
          <w:t>s</w:t>
        </w:r>
      </w:ins>
      <w:ins w:id="361" w:author="作者">
        <w:r>
          <w:t xml:space="preserve"> comparing to the procedure defined in clause 7.2.5.2</w:t>
        </w:r>
      </w:ins>
      <w:ins w:id="362" w:author="r01" w:date="2021-10-20T00:43:00Z">
        <w:r w:rsidR="003B74D5">
          <w:t xml:space="preserve"> are as below</w:t>
        </w:r>
      </w:ins>
      <w:ins w:id="363" w:author="作者">
        <w:r>
          <w:t>.</w:t>
        </w:r>
      </w:ins>
    </w:p>
    <w:p w14:paraId="0DCFF996" w14:textId="1E7609F5" w:rsidR="00C456AE" w:rsidRPr="001817D0" w:rsidRDefault="00294DEF" w:rsidP="00FB0BCD">
      <w:pPr>
        <w:pStyle w:val="B1"/>
        <w:numPr>
          <w:ilvl w:val="0"/>
          <w:numId w:val="16"/>
        </w:numPr>
        <w:rPr>
          <w:ins w:id="364" w:author="作者"/>
        </w:rPr>
      </w:pPr>
      <w:ins w:id="365"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366" w:author="作者"/>
        </w:rPr>
      </w:pPr>
      <w:ins w:id="367" w:author="作者">
        <w:r w:rsidRPr="001817D0">
          <w:t>For the UE in CM-IDLE state,</w:t>
        </w:r>
      </w:ins>
      <w:r w:rsidR="00431A1B" w:rsidRPr="001817D0">
        <w:t xml:space="preserve"> </w:t>
      </w:r>
      <w:ins w:id="368" w:author="作者">
        <w:r w:rsidR="00294DEF" w:rsidRPr="001817D0">
          <w:t>when the AMF trigger</w:t>
        </w:r>
      </w:ins>
      <w:ins w:id="369" w:author="r01" w:date="2021-10-20T00:43:00Z">
        <w:r w:rsidR="003B74D5">
          <w:t>s</w:t>
        </w:r>
      </w:ins>
      <w:ins w:id="370"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371" w:author="Huawei-zfq2" w:date="2021-10-18T12:41:00Z"/>
        </w:rPr>
      </w:pPr>
      <w:ins w:id="372"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373" w:author="Huawei-zfq2" w:date="2021-10-18T12:41:00Z">
        <w:r w:rsidR="0009495C">
          <w:t>.</w:t>
        </w:r>
      </w:ins>
    </w:p>
    <w:p w14:paraId="7F7C9F0D" w14:textId="7F3D2EED" w:rsidR="0009495C" w:rsidRPr="001817D0" w:rsidRDefault="0009495C" w:rsidP="0009495C">
      <w:pPr>
        <w:pStyle w:val="B1"/>
        <w:numPr>
          <w:ilvl w:val="0"/>
          <w:numId w:val="16"/>
        </w:numPr>
        <w:rPr>
          <w:ins w:id="374" w:author="作者"/>
        </w:rPr>
      </w:pPr>
      <w:ins w:id="375"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22B23D00" w14:textId="77777777" w:rsidR="00C47417" w:rsidRDefault="00C47417" w:rsidP="00E15057">
      <w:pPr>
        <w:rPr>
          <w:rFonts w:eastAsia="MS Mincho"/>
        </w:rPr>
      </w:pPr>
    </w:p>
    <w:p w14:paraId="26C44B58" w14:textId="31D01EEF" w:rsidR="00F80FC4" w:rsidRPr="0042466D" w:rsidDel="00EA0EB1"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del w:id="376" w:author="r15" w:date="2021-10-20T15:51:00Z"/>
          <w:rFonts w:ascii="Arial" w:hAnsi="Arial" w:cs="Arial"/>
          <w:color w:val="FF0000"/>
          <w:sz w:val="28"/>
          <w:szCs w:val="28"/>
          <w:lang w:val="en-US"/>
        </w:rPr>
      </w:pPr>
      <w:del w:id="377" w:author="r15" w:date="2021-10-20T15:51:00Z">
        <w:r w:rsidRPr="0042466D" w:rsidDel="00EA0EB1">
          <w:rPr>
            <w:rFonts w:ascii="Arial" w:hAnsi="Arial" w:cs="Arial"/>
            <w:color w:val="FF0000"/>
            <w:sz w:val="28"/>
            <w:szCs w:val="28"/>
            <w:lang w:val="en-US"/>
          </w:rPr>
          <w:delText>* *</w:delText>
        </w:r>
        <w:r w:rsidDel="00EA0EB1">
          <w:rPr>
            <w:rFonts w:ascii="Arial" w:hAnsi="Arial" w:cs="Arial"/>
            <w:color w:val="FF0000"/>
            <w:sz w:val="28"/>
            <w:szCs w:val="28"/>
            <w:lang w:val="en-US"/>
          </w:rPr>
          <w:delText xml:space="preserve"> *</w:delText>
        </w:r>
        <w:r w:rsidRPr="0042466D" w:rsidDel="00EA0EB1">
          <w:rPr>
            <w:rFonts w:ascii="Arial" w:hAnsi="Arial" w:cs="Arial"/>
            <w:color w:val="FF0000"/>
            <w:sz w:val="28"/>
            <w:szCs w:val="28"/>
            <w:lang w:val="en-US"/>
          </w:rPr>
          <w:delText xml:space="preserve"> * </w:delText>
        </w:r>
        <w:r w:rsidR="00F84798" w:rsidDel="00EA0EB1">
          <w:rPr>
            <w:rFonts w:ascii="Arial" w:hAnsi="Arial" w:cs="Arial"/>
            <w:color w:val="FF0000"/>
            <w:sz w:val="28"/>
            <w:szCs w:val="28"/>
            <w:lang w:val="en-US"/>
          </w:rPr>
          <w:delText>Next</w:delText>
        </w:r>
        <w:r w:rsidDel="00EA0EB1">
          <w:rPr>
            <w:rFonts w:ascii="Arial" w:hAnsi="Arial" w:cs="Arial"/>
            <w:color w:val="FF0000"/>
            <w:sz w:val="28"/>
            <w:szCs w:val="28"/>
            <w:lang w:val="en-US" w:eastAsia="zh-CN"/>
          </w:rPr>
          <w:delText xml:space="preserve"> </w:delText>
        </w:r>
        <w:r w:rsidRPr="0042466D" w:rsidDel="00EA0EB1">
          <w:rPr>
            <w:rFonts w:ascii="Arial" w:hAnsi="Arial" w:cs="Arial"/>
            <w:color w:val="FF0000"/>
            <w:sz w:val="28"/>
            <w:szCs w:val="28"/>
            <w:lang w:val="en-US"/>
          </w:rPr>
          <w:delText>change * * * *</w:delText>
        </w:r>
      </w:del>
    </w:p>
    <w:p w14:paraId="538B40B7" w14:textId="692BF262" w:rsidR="00F80FC4" w:rsidRPr="00171E9F" w:rsidDel="00EA0EB1" w:rsidRDefault="00F80FC4" w:rsidP="00F80FC4">
      <w:pPr>
        <w:pStyle w:val="Heading4"/>
        <w:rPr>
          <w:ins w:id="378" w:author="vivo" w:date="2021-10-18T16:32:00Z"/>
          <w:del w:id="379" w:author="r15" w:date="2021-10-20T15:51:00Z"/>
          <w:rFonts w:eastAsiaTheme="minorEastAsia"/>
        </w:rPr>
      </w:pPr>
      <w:ins w:id="380" w:author="vivo" w:date="2021-10-18T16:32:00Z">
        <w:del w:id="381" w:author="r15" w:date="2021-10-20T15:51:00Z">
          <w:r w:rsidRPr="00171E9F" w:rsidDel="00EA0EB1">
            <w:rPr>
              <w:rFonts w:eastAsiaTheme="minorEastAsia"/>
            </w:rPr>
            <w:delText>7.2.4.</w:delText>
          </w:r>
        </w:del>
      </w:ins>
      <w:ins w:id="382" w:author="Huawei010" w:date="2021-10-20T16:28:00Z">
        <w:del w:id="383" w:author="r15" w:date="2021-10-20T15:51:00Z">
          <w:r w:rsidR="003D512E" w:rsidDel="00EA0EB1">
            <w:rPr>
              <w:rFonts w:eastAsiaTheme="minorEastAsia"/>
            </w:rPr>
            <w:delText>X</w:delText>
          </w:r>
        </w:del>
      </w:ins>
      <w:ins w:id="384" w:author="vivo" w:date="2021-10-18T16:32:00Z">
        <w:del w:id="385" w:author="r15" w:date="2021-10-20T15:51:00Z">
          <w:r w:rsidRPr="00171E9F" w:rsidDel="00EA0EB1">
            <w:rPr>
              <w:rFonts w:eastAsiaTheme="minorEastAsia"/>
            </w:rPr>
            <w:tab/>
            <w:delText>Idle/inactive mobility procedure</w:delText>
          </w:r>
        </w:del>
      </w:ins>
    </w:p>
    <w:p w14:paraId="203E8CD7" w14:textId="77AC57AC" w:rsidR="00F80FC4" w:rsidDel="00EA0EB1" w:rsidRDefault="00F80FC4" w:rsidP="00F80FC4">
      <w:pPr>
        <w:rPr>
          <w:ins w:id="386" w:author="vivo" w:date="2021-10-18T16:32:00Z"/>
          <w:del w:id="387" w:author="r15" w:date="2021-10-20T15:51:00Z"/>
          <w:rFonts w:eastAsia="DengXian"/>
        </w:rPr>
      </w:pPr>
      <w:ins w:id="388" w:author="vivo" w:date="2021-10-18T16:32:00Z">
        <w:del w:id="389" w:author="r15" w:date="2021-10-20T15:51:00Z">
          <w:r w:rsidDel="00EA0EB1">
            <w:rPr>
              <w:rFonts w:eastAsia="DengXian"/>
            </w:rPr>
            <w:delText>If a UE that has joined into a multicast MBS session moves into the MBS service area from outside:</w:delText>
          </w:r>
        </w:del>
      </w:ins>
    </w:p>
    <w:p w14:paraId="7F5426BE" w14:textId="0EB5FEAE" w:rsidR="00F80FC4" w:rsidDel="00EA0EB1" w:rsidRDefault="00F80FC4" w:rsidP="00F80FC4">
      <w:pPr>
        <w:ind w:left="568" w:hanging="284"/>
        <w:rPr>
          <w:ins w:id="390" w:author="vivo" w:date="2021-10-18T16:41:00Z"/>
          <w:del w:id="391" w:author="r15" w:date="2021-10-20T15:51:00Z"/>
          <w:rFonts w:eastAsia="DengXian"/>
        </w:rPr>
      </w:pPr>
      <w:ins w:id="392" w:author="vivo" w:date="2021-10-18T16:32:00Z">
        <w:del w:id="393" w:author="r15" w:date="2021-10-20T15:51:00Z">
          <w:r w:rsidDel="00EA0EB1">
            <w:rPr>
              <w:rFonts w:eastAsia="DengXian"/>
            </w:rPr>
            <w:delText>-</w:delText>
          </w:r>
          <w:r w:rsidDel="00EA0EB1">
            <w:rPr>
              <w:rFonts w:eastAsia="DengXian"/>
            </w:rPr>
            <w:tab/>
          </w:r>
        </w:del>
      </w:ins>
      <w:ins w:id="394" w:author="vivo" w:date="2021-10-18T16:38:00Z">
        <w:del w:id="395" w:author="r15" w:date="2021-10-20T15:51:00Z">
          <w:r w:rsidDel="00EA0EB1">
            <w:delText>For the case UE comes back to the MBS service area of the multicast MBS session after out of the MBS service area of the multicast MBS session before</w:delText>
          </w:r>
        </w:del>
      </w:ins>
      <w:ins w:id="396" w:author="Huawei01" w:date="2021-10-20T11:20:00Z">
        <w:del w:id="397" w:author="r15" w:date="2021-10-20T15:51:00Z">
          <w:r w:rsidR="00F52703" w:rsidDel="00EA0EB1">
            <w:delText>,</w:delText>
          </w:r>
          <w:r w:rsidR="00F52703" w:rsidDel="00EA0EB1">
            <w:rPr>
              <w:rFonts w:eastAsia="DengXian"/>
            </w:rPr>
            <w:delText xml:space="preserve"> </w:delText>
          </w:r>
          <w:r w:rsidR="00F52703" w:rsidDel="00EA0EB1">
            <w:rPr>
              <w:rFonts w:eastAsia="DengXian"/>
              <w:lang w:val="en-US"/>
            </w:rPr>
            <w:delText>when the SMF detects the UE location</w:delText>
          </w:r>
        </w:del>
      </w:ins>
      <w:ins w:id="398" w:author="vivo" w:date="2021-10-18T16:38:00Z">
        <w:del w:id="399" w:author="r15" w:date="2021-10-20T15:51:00Z">
          <w:r w:rsidDel="00EA0EB1">
            <w:delText>,</w:delText>
          </w:r>
          <w:r w:rsidDel="00EA0EB1">
            <w:rPr>
              <w:rFonts w:eastAsia="DengXian"/>
            </w:rPr>
            <w:delText xml:space="preserve"> </w:delText>
          </w:r>
        </w:del>
      </w:ins>
    </w:p>
    <w:p w14:paraId="5A5F43ED" w14:textId="120AFF90" w:rsidR="00F80FC4" w:rsidDel="00EA0EB1" w:rsidRDefault="00F80FC4" w:rsidP="00F80FC4">
      <w:pPr>
        <w:ind w:leftChars="342" w:left="968" w:hanging="284"/>
        <w:rPr>
          <w:ins w:id="400" w:author="vivo" w:date="2021-10-18T16:42:00Z"/>
          <w:del w:id="401" w:author="r15" w:date="2021-10-20T15:51:00Z"/>
        </w:rPr>
      </w:pPr>
      <w:ins w:id="402" w:author="vivo" w:date="2021-10-18T16:41:00Z">
        <w:del w:id="403" w:author="r15" w:date="2021-10-20T15:51:00Z">
          <w:r w:rsidDel="00EA0EB1">
            <w:rPr>
              <w:rFonts w:eastAsia="DengXian"/>
            </w:rPr>
            <w:delText>-</w:delText>
          </w:r>
          <w:r w:rsidDel="00EA0EB1">
            <w:tab/>
          </w:r>
        </w:del>
      </w:ins>
      <w:ins w:id="404" w:author="vivo" w:date="2021-10-18T16:42:00Z">
        <w:del w:id="405" w:author="r15" w:date="2021-10-20T15:51:00Z">
          <w:r w:rsidDel="00EA0EB1">
            <w:delText xml:space="preserve">For </w:delText>
          </w:r>
          <w:r w:rsidRPr="001817D0" w:rsidDel="00EA0EB1">
            <w:delText>location-dependent content</w:delText>
          </w:r>
          <w:r w:rsidDel="00EA0EB1">
            <w:delText>, i</w:delText>
          </w:r>
        </w:del>
      </w:ins>
      <w:ins w:id="406" w:author="vivo" w:date="2021-10-18T16:40:00Z">
        <w:del w:id="407" w:author="r15" w:date="2021-10-20T15:51:00Z">
          <w:r w:rsidDel="00EA0EB1">
            <w:delText xml:space="preserve">f the multicast MBS session is in the </w:delText>
          </w:r>
          <w:r w:rsidRPr="00C47417" w:rsidDel="00EA0EB1">
            <w:delText>"Active" state</w:delText>
          </w:r>
          <w:r w:rsidDel="00EA0EB1">
            <w:delText xml:space="preserve">, </w:delText>
          </w:r>
          <w:r w:rsidRPr="00C47417" w:rsidDel="00EA0EB1">
            <w:delText xml:space="preserve">the SMF </w:delText>
          </w:r>
          <w:r w:rsidDel="00EA0EB1">
            <w:delText xml:space="preserve">try to activate </w:delText>
          </w:r>
          <w:r w:rsidRPr="00C47417" w:rsidDel="00EA0EB1">
            <w:delText xml:space="preserve">the </w:delText>
          </w:r>
          <w:r w:rsidDel="00EA0EB1">
            <w:delText xml:space="preserve">multicast </w:delText>
          </w:r>
          <w:r w:rsidRPr="00C47417" w:rsidDel="00EA0EB1">
            <w:delText>MBS session</w:delText>
          </w:r>
          <w:r w:rsidDel="00EA0EB1">
            <w:delText xml:space="preserve"> towards the UE</w:delText>
          </w:r>
        </w:del>
      </w:ins>
      <w:ins w:id="408" w:author="vivo" w:date="2021-10-18T16:42:00Z">
        <w:del w:id="409" w:author="r15" w:date="2021-10-20T15:51:00Z">
          <w:r w:rsidRPr="00907E03" w:rsidDel="00EA0EB1">
            <w:delText xml:space="preserve"> </w:delText>
          </w:r>
          <w:r w:rsidDel="00EA0EB1">
            <w:delText>per UE’s current location</w:delText>
          </w:r>
        </w:del>
      </w:ins>
      <w:ins w:id="410" w:author="vivo" w:date="2021-10-18T16:40:00Z">
        <w:del w:id="411" w:author="r15" w:date="2021-10-20T15:51:00Z">
          <w:r w:rsidDel="00EA0EB1">
            <w:delText xml:space="preserve">.   </w:delText>
          </w:r>
        </w:del>
      </w:ins>
    </w:p>
    <w:p w14:paraId="13BDD383" w14:textId="5B1AE0C8" w:rsidR="00F80FC4" w:rsidDel="00EA0EB1" w:rsidRDefault="00F80FC4" w:rsidP="00F80FC4">
      <w:pPr>
        <w:ind w:leftChars="342" w:left="968" w:hanging="284"/>
        <w:rPr>
          <w:ins w:id="412" w:author="Ericsson" w:date="2021-10-20T13:03:00Z"/>
          <w:del w:id="413" w:author="r15" w:date="2021-10-20T15:51:00Z"/>
        </w:rPr>
      </w:pPr>
      <w:ins w:id="414" w:author="vivo" w:date="2021-10-18T16:42:00Z">
        <w:del w:id="415" w:author="r15" w:date="2021-10-20T15:51:00Z">
          <w:r w:rsidDel="00EA0EB1">
            <w:rPr>
              <w:rFonts w:eastAsia="DengXian"/>
            </w:rPr>
            <w:delText>-</w:delText>
          </w:r>
          <w:r w:rsidDel="00EA0EB1">
            <w:rPr>
              <w:rFonts w:eastAsia="MS Mincho"/>
            </w:rPr>
            <w:tab/>
            <w:delText xml:space="preserve">For </w:delText>
          </w:r>
          <w:r w:rsidDel="00EA0EB1">
            <w:rPr>
              <w:lang w:eastAsia="zh-CN"/>
            </w:rPr>
            <w:delText xml:space="preserve">a limited area content, </w:delText>
          </w:r>
          <w:r w:rsidDel="00EA0EB1">
            <w:delText xml:space="preserve">if the multicast MBS session is in the </w:delText>
          </w:r>
          <w:r w:rsidRPr="00C47417" w:rsidDel="00EA0EB1">
            <w:delText>"Active" state</w:delText>
          </w:r>
          <w:r w:rsidDel="00EA0EB1">
            <w:delText xml:space="preserve">, </w:delText>
          </w:r>
          <w:r w:rsidRPr="00C47417" w:rsidDel="00EA0EB1">
            <w:delText xml:space="preserve">the SMF </w:delText>
          </w:r>
          <w:r w:rsidDel="00EA0EB1">
            <w:delText xml:space="preserve">try to activate </w:delText>
          </w:r>
          <w:r w:rsidRPr="00C47417" w:rsidDel="00EA0EB1">
            <w:delText xml:space="preserve">the </w:delText>
          </w:r>
          <w:r w:rsidDel="00EA0EB1">
            <w:delText xml:space="preserve">multicast </w:delText>
          </w:r>
          <w:r w:rsidRPr="00C47417" w:rsidDel="00EA0EB1">
            <w:delText>MBS session</w:delText>
          </w:r>
          <w:r w:rsidDel="00EA0EB1">
            <w:delText xml:space="preserve"> towards the UE.</w:delText>
          </w:r>
        </w:del>
      </w:ins>
    </w:p>
    <w:p w14:paraId="2DCCDFE2" w14:textId="2E29EA83" w:rsidR="000451C6" w:rsidRPr="0042466D" w:rsidDel="00EA0EB1"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del w:id="416" w:author="r15" w:date="2021-10-20T15:47:00Z"/>
          <w:rFonts w:ascii="Arial" w:hAnsi="Arial" w:cs="Arial"/>
          <w:color w:val="FF0000"/>
          <w:sz w:val="28"/>
          <w:szCs w:val="28"/>
          <w:lang w:val="en-US"/>
        </w:rPr>
      </w:pPr>
      <w:del w:id="417" w:author="r15" w:date="2021-10-20T15:47:00Z">
        <w:r w:rsidRPr="0042466D" w:rsidDel="00EA0EB1">
          <w:rPr>
            <w:rFonts w:ascii="Arial" w:hAnsi="Arial" w:cs="Arial"/>
            <w:color w:val="FF0000"/>
            <w:sz w:val="28"/>
            <w:szCs w:val="28"/>
            <w:lang w:val="en-US"/>
          </w:rPr>
          <w:delText>* *</w:delText>
        </w:r>
        <w:r w:rsidDel="00EA0EB1">
          <w:rPr>
            <w:rFonts w:ascii="Arial" w:hAnsi="Arial" w:cs="Arial"/>
            <w:color w:val="FF0000"/>
            <w:sz w:val="28"/>
            <w:szCs w:val="28"/>
            <w:lang w:val="en-US"/>
          </w:rPr>
          <w:delText xml:space="preserve"> *</w:delText>
        </w:r>
        <w:r w:rsidRPr="0042466D" w:rsidDel="00EA0EB1">
          <w:rPr>
            <w:rFonts w:ascii="Arial" w:hAnsi="Arial" w:cs="Arial"/>
            <w:color w:val="FF0000"/>
            <w:sz w:val="28"/>
            <w:szCs w:val="28"/>
            <w:lang w:val="en-US"/>
          </w:rPr>
          <w:delText xml:space="preserve"> * </w:delText>
        </w:r>
        <w:r w:rsidDel="00EA0EB1">
          <w:rPr>
            <w:rFonts w:ascii="Arial" w:hAnsi="Arial" w:cs="Arial"/>
            <w:color w:val="FF0000"/>
            <w:sz w:val="28"/>
            <w:szCs w:val="28"/>
            <w:lang w:val="en-US"/>
          </w:rPr>
          <w:delText xml:space="preserve">Next </w:delText>
        </w:r>
        <w:r w:rsidRPr="0042466D" w:rsidDel="00EA0EB1">
          <w:rPr>
            <w:rFonts w:ascii="Arial" w:hAnsi="Arial" w:cs="Arial"/>
            <w:color w:val="FF0000"/>
            <w:sz w:val="28"/>
            <w:szCs w:val="28"/>
            <w:lang w:val="en-US"/>
          </w:rPr>
          <w:delText>change</w:delText>
        </w:r>
        <w:r w:rsidDel="00EA0EB1">
          <w:rPr>
            <w:rFonts w:ascii="Arial" w:hAnsi="Arial" w:cs="Arial"/>
            <w:color w:val="FF0000"/>
            <w:sz w:val="28"/>
            <w:szCs w:val="28"/>
            <w:lang w:val="en-US"/>
          </w:rPr>
          <w:delText>s</w:delText>
        </w:r>
        <w:r w:rsidRPr="0042466D" w:rsidDel="00EA0EB1">
          <w:rPr>
            <w:rFonts w:ascii="Arial" w:hAnsi="Arial" w:cs="Arial"/>
            <w:color w:val="FF0000"/>
            <w:sz w:val="28"/>
            <w:szCs w:val="28"/>
            <w:lang w:val="en-US"/>
          </w:rPr>
          <w:delText xml:space="preserve"> * * * *</w:delText>
        </w:r>
      </w:del>
    </w:p>
    <w:p w14:paraId="44052894" w14:textId="19167198" w:rsidR="000451C6" w:rsidDel="00EA0EB1" w:rsidRDefault="000451C6" w:rsidP="00F80FC4">
      <w:pPr>
        <w:ind w:leftChars="342" w:left="968" w:hanging="284"/>
        <w:rPr>
          <w:ins w:id="418" w:author="Ericsson" w:date="2021-10-20T13:03:00Z"/>
          <w:del w:id="419" w:author="r15" w:date="2021-10-20T15:47:00Z"/>
          <w:rFonts w:eastAsia="MS Mincho"/>
        </w:rPr>
      </w:pPr>
    </w:p>
    <w:p w14:paraId="726A5E55" w14:textId="1AF190A0" w:rsidR="000451C6" w:rsidRPr="00A52F15" w:rsidDel="00EA0EB1" w:rsidRDefault="000451C6">
      <w:pPr>
        <w:pStyle w:val="Heading4"/>
        <w:rPr>
          <w:ins w:id="420" w:author="Ericsson" w:date="2021-10-20T13:03:00Z"/>
          <w:del w:id="421" w:author="r15" w:date="2021-10-20T15:47:00Z"/>
          <w:highlight w:val="green"/>
        </w:rPr>
        <w:pPrChange w:id="422" w:author="Ericsson" w:date="2021-10-10T11:41:00Z">
          <w:pPr>
            <w:pStyle w:val="B1"/>
          </w:pPr>
        </w:pPrChange>
      </w:pPr>
      <w:ins w:id="423" w:author="Ericsson" w:date="2021-10-20T13:03:00Z">
        <w:del w:id="424" w:author="r15" w:date="2021-10-20T15:47:00Z">
          <w:r w:rsidRPr="00A52F15" w:rsidDel="00EA0EB1">
            <w:rPr>
              <w:highlight w:val="green"/>
            </w:rPr>
            <w:delText>7</w:delText>
          </w:r>
          <w:r w:rsidRPr="00A52F15" w:rsidDel="00EA0EB1">
            <w:rPr>
              <w:highlight w:val="green"/>
              <w:lang w:eastAsia="zh-CN"/>
              <w:rPrChange w:id="425" w:author="Ericsson" w:date="2021-10-10T11:41:00Z">
                <w:rPr/>
              </w:rPrChange>
            </w:rPr>
            <w:delText>.2.4.</w:delText>
          </w:r>
        </w:del>
      </w:ins>
      <w:ins w:id="426" w:author="Huawei010" w:date="2021-10-20T16:28:00Z">
        <w:del w:id="427" w:author="r15" w:date="2021-10-20T15:47:00Z">
          <w:r w:rsidR="003D512E" w:rsidDel="00EA0EB1">
            <w:rPr>
              <w:highlight w:val="green"/>
              <w:lang w:eastAsia="zh-CN"/>
            </w:rPr>
            <w:delText>Y</w:delText>
          </w:r>
        </w:del>
      </w:ins>
      <w:ins w:id="428" w:author="Ericsson" w:date="2021-10-20T13:03:00Z">
        <w:del w:id="429" w:author="r15" w:date="2021-10-20T15:47:00Z">
          <w:r w:rsidRPr="00A52F15" w:rsidDel="00EA0EB1">
            <w:rPr>
              <w:highlight w:val="green"/>
              <w:lang w:eastAsia="zh-CN"/>
              <w:rPrChange w:id="430" w:author="Ericsson" w:date="2021-10-10T11:41:00Z">
                <w:rPr/>
              </w:rPrChange>
            </w:rPr>
            <w:delText xml:space="preserve"> Determing UE’s presence in an MBS service area</w:delText>
          </w:r>
        </w:del>
      </w:ins>
    </w:p>
    <w:p w14:paraId="75B1E33A" w14:textId="2D2C115B" w:rsidR="000451C6" w:rsidRPr="00A52F15" w:rsidDel="00EA0EB1" w:rsidRDefault="000451C6" w:rsidP="000451C6">
      <w:pPr>
        <w:rPr>
          <w:ins w:id="431" w:author="Ericsson" w:date="2021-10-20T13:03:00Z"/>
          <w:del w:id="432" w:author="r15" w:date="2021-10-20T15:47:00Z"/>
          <w:highlight w:val="green"/>
          <w:rPrChange w:id="433" w:author="Ericsson" w:date="2021-10-07T11:46:00Z">
            <w:rPr>
              <w:ins w:id="434" w:author="Ericsson" w:date="2021-10-20T13:03:00Z"/>
              <w:del w:id="435" w:author="r15" w:date="2021-10-20T15:47:00Z"/>
              <w:highlight w:val="yellow"/>
            </w:rPr>
          </w:rPrChange>
        </w:rPr>
      </w:pPr>
      <w:ins w:id="436" w:author="Ericsson" w:date="2021-10-20T13:03:00Z">
        <w:del w:id="437" w:author="r15" w:date="2021-10-20T15:47:00Z">
          <w:r w:rsidRPr="00A52F15" w:rsidDel="00EA0EB1">
            <w:rPr>
              <w:highlight w:val="green"/>
              <w:rPrChange w:id="438" w:author="Ericsson" w:date="2021-10-07T11:46:00Z">
                <w:rPr>
                  <w:highlight w:val="yellow"/>
                </w:rPr>
              </w:rPrChange>
            </w:rPr>
            <w:delText xml:space="preserve">This clause applies to </w:delText>
          </w:r>
          <w:r w:rsidRPr="00A52F15" w:rsidDel="00EA0EB1">
            <w:rPr>
              <w:highlight w:val="green"/>
            </w:rPr>
            <w:delText xml:space="preserve">both </w:delText>
          </w:r>
          <w:r w:rsidRPr="00A52F15" w:rsidDel="00EA0EB1">
            <w:rPr>
              <w:highlight w:val="green"/>
              <w:rPrChange w:id="439" w:author="Ericsson" w:date="2021-10-07T11:46:00Z">
                <w:rPr>
                  <w:highlight w:val="yellow"/>
                </w:rPr>
              </w:rPrChange>
            </w:rPr>
            <w:delText>the UE mobility procedure and the AF initiated the MBS service area update</w:delText>
          </w:r>
          <w:r w:rsidRPr="00A52F15" w:rsidDel="00EA0EB1">
            <w:rPr>
              <w:highlight w:val="green"/>
            </w:rPr>
            <w:delText xml:space="preserve"> procedure. The UE’s presence in an MBS service area (e.g.  whether UE is in or out of an MBS service area, whether UE is located in a different MBS service area), is determined as follows:</w:delText>
          </w:r>
          <w:r w:rsidRPr="00A52F15" w:rsidDel="00EA0EB1">
            <w:rPr>
              <w:highlight w:val="green"/>
              <w:rPrChange w:id="440" w:author="Ericsson" w:date="2021-10-07T11:46:00Z">
                <w:rPr>
                  <w:highlight w:val="yellow"/>
                </w:rPr>
              </w:rPrChange>
            </w:rPr>
            <w:delText xml:space="preserve"> </w:delText>
          </w:r>
        </w:del>
      </w:ins>
    </w:p>
    <w:p w14:paraId="44672E1E" w14:textId="0FAAA1C2" w:rsidR="000451C6" w:rsidRPr="00A52F15" w:rsidDel="00EA0EB1" w:rsidRDefault="000451C6">
      <w:pPr>
        <w:pStyle w:val="B1"/>
        <w:numPr>
          <w:ilvl w:val="0"/>
          <w:numId w:val="18"/>
        </w:numPr>
        <w:rPr>
          <w:ins w:id="441" w:author="Ericsson" w:date="2021-10-20T13:03:00Z"/>
          <w:del w:id="442" w:author="r15" w:date="2021-10-20T15:47:00Z"/>
          <w:highlight w:val="green"/>
        </w:rPr>
        <w:pPrChange w:id="443" w:author="Ericsson" w:date="2021-10-07T12:21:00Z">
          <w:pPr/>
        </w:pPrChange>
      </w:pPr>
      <w:ins w:id="444" w:author="Ericsson" w:date="2021-10-20T13:03:00Z">
        <w:del w:id="445" w:author="r15" w:date="2021-10-20T15:47:00Z">
          <w:r w:rsidRPr="00A52F15" w:rsidDel="00EA0EB1">
            <w:rPr>
              <w:highlight w:val="green"/>
            </w:rPr>
            <w:delText xml:space="preserve">The NG-RAN determines whether a UE’s presence in an MBS service area based on the UE’s current location that is known in NG-RAN and the MBS service area provided by the 5GC. </w:delText>
          </w:r>
        </w:del>
      </w:ins>
    </w:p>
    <w:p w14:paraId="45610D17" w14:textId="31283E32" w:rsidR="000451C6" w:rsidDel="00EA0EB1" w:rsidRDefault="000451C6" w:rsidP="000451C6">
      <w:pPr>
        <w:pStyle w:val="B1"/>
        <w:rPr>
          <w:ins w:id="446" w:author="Ericsson" w:date="2021-10-20T13:03:00Z"/>
          <w:del w:id="447" w:author="r15" w:date="2021-10-20T15:47:00Z"/>
        </w:rPr>
      </w:pPr>
      <w:ins w:id="448" w:author="Ericsson" w:date="2021-10-20T13:03:00Z">
        <w:del w:id="449" w:author="r15" w:date="2021-10-20T15:47:00Z">
          <w:r w:rsidRPr="00A52F15" w:rsidDel="00EA0EB1">
            <w:rPr>
              <w:highlight w:val="green"/>
            </w:rPr>
            <w:delText>-</w:delText>
          </w:r>
          <w:r w:rsidRPr="00A52F15" w:rsidDel="00EA0EB1">
            <w:rPr>
              <w:highlight w:val="green"/>
            </w:rPr>
            <w:tab/>
            <w:delText>The SMF determines the UE’s presence in an MBS service area based on the UE’s location and MBS service area provided by the MB-SMF. The UE location is obtained by</w:delText>
          </w:r>
        </w:del>
      </w:ins>
      <w:ins w:id="450" w:author="Huawei010" w:date="2021-10-20T16:23:00Z">
        <w:del w:id="451" w:author="r15" w:date="2021-10-20T15:47:00Z">
          <w:r w:rsidR="003D512E" w:rsidDel="00EA0EB1">
            <w:rPr>
              <w:highlight w:val="green"/>
            </w:rPr>
            <w:delText xml:space="preserve"> </w:delText>
          </w:r>
          <w:r w:rsidR="003D512E" w:rsidRPr="003D512E" w:rsidDel="00EA0EB1">
            <w:rPr>
              <w:highlight w:val="yellow"/>
              <w:rPrChange w:id="452" w:author="Huawei010" w:date="2021-10-20T16:24:00Z">
                <w:rPr>
                  <w:highlight w:val="green"/>
                </w:rPr>
              </w:rPrChange>
            </w:rPr>
            <w:delText>the User Location Information or by</w:delText>
          </w:r>
        </w:del>
      </w:ins>
      <w:ins w:id="453" w:author="Ericsson" w:date="2021-10-20T13:03:00Z">
        <w:del w:id="454" w:author="r15" w:date="2021-10-20T15:47:00Z">
          <w:r w:rsidRPr="00A52F15" w:rsidDel="00EA0EB1">
            <w:rPr>
              <w:highlight w:val="green"/>
            </w:rPr>
            <w:delText xml:space="preserve"> the SMF subscribing to the AMF event "Area Of Interest" using the Namf_EventExposure service, and the AMF then requests the NG-RAN to report the location.</w:delText>
          </w:r>
          <w:r w:rsidRPr="00A52F15" w:rsidDel="00EA0EB1">
            <w:rPr>
              <w:highlight w:val="green"/>
              <w:rPrChange w:id="455" w:author="Ericsson JG" w:date="2021-10-08T23:02:00Z">
                <w:rPr/>
              </w:rPrChange>
            </w:rPr>
            <w:delText xml:space="preserve"> </w:delText>
          </w:r>
        </w:del>
      </w:ins>
    </w:p>
    <w:p w14:paraId="37AFE82A" w14:textId="5F9F2982" w:rsidR="000451C6" w:rsidRPr="00D44C12" w:rsidDel="00EA0EB1" w:rsidRDefault="003D512E" w:rsidP="003D512E">
      <w:pPr>
        <w:pStyle w:val="EditorsNote"/>
        <w:rPr>
          <w:del w:id="456" w:author="r15" w:date="2021-10-20T15:47:00Z"/>
          <w:rFonts w:eastAsia="MS Mincho"/>
        </w:rPr>
      </w:pPr>
      <w:ins w:id="457" w:author="Huawei010" w:date="2021-10-20T16:26:00Z">
        <w:del w:id="458" w:author="r15" w:date="2021-10-20T15:47:00Z">
          <w:r w:rsidRPr="003D512E" w:rsidDel="00EA0EB1">
            <w:rPr>
              <w:highlight w:val="yellow"/>
              <w:rPrChange w:id="459" w:author="Huawei010" w:date="2021-10-20T16:26:00Z">
                <w:rPr/>
              </w:rPrChange>
            </w:rPr>
            <w:delText>Editor´note:</w:delText>
          </w:r>
          <w:r w:rsidRPr="003D512E" w:rsidDel="00EA0EB1">
            <w:rPr>
              <w:highlight w:val="yellow"/>
              <w:rPrChange w:id="460" w:author="Huawei010" w:date="2021-10-20T16:26:00Z">
                <w:rPr/>
              </w:rPrChange>
            </w:rPr>
            <w:tab/>
            <w:delText>It is ffs whether the SMF needs to be informed at all times when the UE cross the boundary of the MBS service area</w:delText>
          </w:r>
          <w:commentRangeStart w:id="461"/>
          <w:commentRangeEnd w:id="461"/>
          <w:r w:rsidRPr="003D512E" w:rsidDel="00EA0EB1">
            <w:rPr>
              <w:rStyle w:val="CommentReference"/>
              <w:highlight w:val="yellow"/>
              <w:rPrChange w:id="462" w:author="Huawei010" w:date="2021-10-20T16:26:00Z">
                <w:rPr>
                  <w:rStyle w:val="CommentReference"/>
                </w:rPr>
              </w:rPrChange>
            </w:rPr>
            <w:commentReference w:id="461"/>
          </w:r>
        </w:del>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Heading3"/>
        <w:rPr>
          <w:rFonts w:eastAsia="Malgun Gothic"/>
          <w:lang w:eastAsia="ko-KR"/>
        </w:rPr>
      </w:pPr>
      <w:bookmarkStart w:id="463" w:name="_Toc83206875"/>
      <w:bookmarkStart w:id="464" w:name="_Toc66391770"/>
      <w:bookmarkStart w:id="465" w:name="_Toc70079084"/>
      <w:r>
        <w:rPr>
          <w:rFonts w:eastAsia="DengXian"/>
          <w:lang w:eastAsia="zh-CN"/>
        </w:rPr>
        <w:t>7.3.4</w:t>
      </w:r>
      <w:r>
        <w:rPr>
          <w:rFonts w:eastAsia="DengXian"/>
          <w:lang w:eastAsia="zh-CN"/>
        </w:rPr>
        <w:tab/>
        <w:t xml:space="preserve">Support for </w:t>
      </w:r>
      <w:r>
        <w:rPr>
          <w:lang w:eastAsia="ko-KR"/>
        </w:rPr>
        <w:t>Local Broadcast Service</w:t>
      </w:r>
      <w:bookmarkEnd w:id="463"/>
      <w:r>
        <w:rPr>
          <w:lang w:eastAsia="ko-KR"/>
        </w:rPr>
        <w:t xml:space="preserve"> </w:t>
      </w:r>
      <w:bookmarkEnd w:id="464"/>
      <w:bookmarkEnd w:id="465"/>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466" w:author="作者"/>
          <w:lang w:eastAsia="zh-CN"/>
        </w:rPr>
      </w:pPr>
      <w:del w:id="467"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r11" w:date="2021-10-20T12:37:00Z" w:initials="r11">
    <w:p w14:paraId="0C83C2CE" w14:textId="50F30BA3" w:rsidR="007A4D70" w:rsidRDefault="007A4D70">
      <w:pPr>
        <w:pStyle w:val="CommentText"/>
      </w:pPr>
      <w:r>
        <w:rPr>
          <w:rStyle w:val="CommentReference"/>
        </w:rPr>
        <w:annotationRef/>
      </w:r>
      <w:r>
        <w:t xml:space="preserve">There is only </w:t>
      </w:r>
      <w:proofErr w:type="spellStart"/>
      <w:r>
        <w:t>onme</w:t>
      </w:r>
      <w:proofErr w:type="spellEnd"/>
    </w:p>
  </w:comment>
  <w:comment w:id="111" w:author="Ericsson" w:date="2021-10-20T12:54:00Z" w:initials="JGJ">
    <w:p w14:paraId="7870B199" w14:textId="55D76A4E" w:rsidR="007A4D70" w:rsidRDefault="007A4D70" w:rsidP="00D76733">
      <w:pPr>
        <w:pStyle w:val="CommentText"/>
      </w:pPr>
      <w:r>
        <w:rPr>
          <w:rStyle w:val="CommentReference"/>
        </w:rPr>
        <w:annotationRef/>
      </w:r>
      <w:r w:rsidRPr="00C80BEC">
        <w:rPr>
          <w:highlight w:val="green"/>
        </w:rPr>
        <w:t>Moved later</w:t>
      </w:r>
      <w:r w:rsidRPr="00D76733">
        <w:rPr>
          <w:highlight w:val="green"/>
        </w:rPr>
        <w:t>, procedure related.</w:t>
      </w:r>
    </w:p>
  </w:comment>
  <w:comment w:id="112" w:author="Ericsson" w:date="2021-10-20T12:54:00Z" w:initials="JGJ">
    <w:p w14:paraId="158B52E4" w14:textId="0DBF2164" w:rsidR="007A4D70" w:rsidRDefault="007A4D70" w:rsidP="00D76733">
      <w:pPr>
        <w:pStyle w:val="CommentText"/>
      </w:pPr>
      <w:r>
        <w:rPr>
          <w:rStyle w:val="CommentReference"/>
        </w:rPr>
        <w:annotationRef/>
      </w:r>
      <w:r w:rsidRPr="00D76733">
        <w:rPr>
          <w:highlight w:val="green"/>
        </w:rPr>
        <w:t>Update to RAN</w:t>
      </w:r>
    </w:p>
  </w:comment>
  <w:comment w:id="122" w:author="Ericsson" w:date="2021-10-20T12:52:00Z" w:initials="JGJ">
    <w:p w14:paraId="3D3151F6" w14:textId="3D351DA6" w:rsidR="007A4D70" w:rsidRDefault="007A4D70">
      <w:pPr>
        <w:pStyle w:val="CommentText"/>
      </w:pPr>
      <w:r>
        <w:rPr>
          <w:rStyle w:val="CommentReference"/>
        </w:rPr>
        <w:annotationRef/>
      </w:r>
      <w:r w:rsidRPr="00C80BEC">
        <w:rPr>
          <w:highlight w:val="green"/>
        </w:rPr>
        <w:t>Belong to local MBS</w:t>
      </w:r>
      <w:r>
        <w:t xml:space="preserve"> </w:t>
      </w:r>
    </w:p>
    <w:p w14:paraId="218C99B3" w14:textId="77777777" w:rsidR="007A4D70" w:rsidRDefault="007A4D70">
      <w:pPr>
        <w:pStyle w:val="CommentText"/>
      </w:pPr>
    </w:p>
    <w:p w14:paraId="29F12F23" w14:textId="4D1BA0EB" w:rsidR="007A4D70" w:rsidRDefault="007A4D70">
      <w:pPr>
        <w:pStyle w:val="CommentText"/>
      </w:pPr>
      <w:proofErr w:type="spellStart"/>
      <w:r>
        <w:t>Zfq</w:t>
      </w:r>
      <w:proofErr w:type="spellEnd"/>
      <w:r>
        <w:t xml:space="preserve">, this is different part, I prefer to keep it. </w:t>
      </w:r>
    </w:p>
  </w:comment>
  <w:comment w:id="129" w:author="Ericsson" w:date="2021-10-20T12:53:00Z" w:initials="JGJ">
    <w:p w14:paraId="3BB63F5B" w14:textId="0DAF7485" w:rsidR="007A4D70" w:rsidRDefault="007A4D70">
      <w:pPr>
        <w:pStyle w:val="CommentText"/>
      </w:pPr>
      <w:r>
        <w:rPr>
          <w:rStyle w:val="CommentReference"/>
        </w:rPr>
        <w:annotationRef/>
      </w:r>
      <w:r>
        <w:t>Described in Local MBS</w:t>
      </w:r>
    </w:p>
    <w:p w14:paraId="1DA4E6D3" w14:textId="77777777" w:rsidR="007A4D70" w:rsidRDefault="007A4D70">
      <w:pPr>
        <w:pStyle w:val="CommentText"/>
      </w:pPr>
    </w:p>
    <w:p w14:paraId="5A37DEC7" w14:textId="1725D5ED" w:rsidR="007A4D70" w:rsidRPr="003D512E" w:rsidRDefault="007A4D70">
      <w:pPr>
        <w:pStyle w:val="CommentText"/>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150" w:author="Huawei01" w:date="2021-10-20T09:35:00Z" w:initials="Hw01">
    <w:p w14:paraId="32996F42" w14:textId="60514B38" w:rsidR="007A4D70" w:rsidRDefault="007A4D70">
      <w:pPr>
        <w:pStyle w:val="CommentText"/>
      </w:pPr>
      <w:r>
        <w:rPr>
          <w:rStyle w:val="CommentReference"/>
        </w:rPr>
        <w:annotationRef/>
      </w:r>
      <w:r>
        <w:t xml:space="preserve">This is a new subscription. We can discuss it at the next meeting but not conclude now. </w:t>
      </w:r>
    </w:p>
  </w:comment>
  <w:comment w:id="151" w:author="Ericsson" w:date="2021-10-20T12:56:00Z" w:initials="JGJ">
    <w:p w14:paraId="19A13998" w14:textId="7BB62AB1" w:rsidR="007A4D70" w:rsidRDefault="007A4D70">
      <w:pPr>
        <w:pStyle w:val="CommentText"/>
      </w:pPr>
      <w:r>
        <w:rPr>
          <w:rStyle w:val="CommentReference"/>
        </w:rPr>
        <w:annotationRef/>
      </w:r>
      <w:r>
        <w:t>Some part is up to RAN?</w:t>
      </w:r>
    </w:p>
  </w:comment>
  <w:comment w:id="152" w:author="r11" w:date="2021-10-20T12:40:00Z" w:initials="r11">
    <w:p w14:paraId="76B42303" w14:textId="7D4933C0" w:rsidR="007A4D70" w:rsidRDefault="007A4D70">
      <w:pPr>
        <w:pStyle w:val="CommentText"/>
      </w:pPr>
      <w:r>
        <w:rPr>
          <w:rStyle w:val="CommentReference"/>
        </w:rPr>
        <w:annotationRef/>
      </w:r>
      <w:r w:rsidR="00B05263">
        <w:t xml:space="preserve">We need to decide whether we define a new event that allows such </w:t>
      </w:r>
      <w:proofErr w:type="spellStart"/>
      <w:r w:rsidR="00B05263">
        <w:t>behavior</w:t>
      </w:r>
      <w:proofErr w:type="spellEnd"/>
    </w:p>
  </w:comment>
  <w:comment w:id="153" w:author="Ericsson" w:date="2021-10-20T12:55:00Z" w:initials="JGJ">
    <w:p w14:paraId="553A66BF" w14:textId="6A1300D9" w:rsidR="007A4D70" w:rsidRDefault="007A4D70">
      <w:pPr>
        <w:pStyle w:val="CommentText"/>
      </w:pPr>
      <w:r>
        <w:rPr>
          <w:rStyle w:val="CommentReference"/>
        </w:rPr>
        <w:annotationRef/>
      </w:r>
      <w:r>
        <w:t>Up to RAN?</w:t>
      </w:r>
    </w:p>
  </w:comment>
  <w:comment w:id="154" w:author="r11" w:date="2021-10-20T12:40:00Z" w:initials="r11">
    <w:p w14:paraId="5E682847" w14:textId="17342D06" w:rsidR="007A4D70" w:rsidRDefault="007A4D70">
      <w:pPr>
        <w:pStyle w:val="CommentText"/>
      </w:pPr>
      <w:r>
        <w:rPr>
          <w:rStyle w:val="CommentReference"/>
        </w:rPr>
        <w:annotationRef/>
      </w:r>
      <w:r>
        <w:t>No, the impact we need to discuss is whether one or several service areas are sent to RAN and whether we require event notifications to SMF about related mobility. I reinstated that.</w:t>
      </w:r>
    </w:p>
  </w:comment>
  <w:comment w:id="234" w:author="r01" w:date="2021-10-19T14:17:00Z" w:initials="r01">
    <w:p w14:paraId="22981A39" w14:textId="4032C89C" w:rsidR="007A4D70" w:rsidRDefault="007A4D70">
      <w:pPr>
        <w:pStyle w:val="CommentText"/>
      </w:pPr>
      <w:r>
        <w:rPr>
          <w:rStyle w:val="CommentReference"/>
        </w:rPr>
        <w:annotationRef/>
      </w:r>
    </w:p>
  </w:comment>
  <w:comment w:id="281" w:author="Huawei01" w:date="2021-10-20T09:41:00Z" w:initials="Hw01">
    <w:p w14:paraId="2A35060C" w14:textId="7E90B229" w:rsidR="007A4D70" w:rsidRDefault="007A4D70">
      <w:pPr>
        <w:pStyle w:val="CommentText"/>
      </w:pPr>
      <w:r>
        <w:rPr>
          <w:rStyle w:val="CommentReference"/>
        </w:rPr>
        <w:annotationRef/>
      </w:r>
      <w:r>
        <w:t>S</w:t>
      </w:r>
      <w:r>
        <w:rPr>
          <w:rFonts w:hint="eastAsia"/>
        </w:rPr>
        <w:t xml:space="preserve">ame </w:t>
      </w:r>
      <w:r>
        <w:t xml:space="preserve">as above. </w:t>
      </w:r>
    </w:p>
  </w:comment>
  <w:comment w:id="296" w:author="r01" w:date="2021-10-19T14:37:00Z" w:initials="r01">
    <w:p w14:paraId="0C5CFAC0" w14:textId="0A64A7E5" w:rsidR="007A4D70" w:rsidRDefault="007A4D70">
      <w:pPr>
        <w:pStyle w:val="CommentText"/>
      </w:pPr>
      <w:r>
        <w:rPr>
          <w:rStyle w:val="CommentReference"/>
        </w:rPr>
        <w:annotationRef/>
      </w:r>
      <w:r>
        <w:t>All this is misplaced because it can also occur due to mobility within one RAN node unrelated to handover and the trigger for the procedures will be event notifications</w:t>
      </w:r>
    </w:p>
    <w:p w14:paraId="6EE40EFA" w14:textId="77777777" w:rsidR="007A4D70" w:rsidRDefault="007A4D70">
      <w:pPr>
        <w:pStyle w:val="CommentText"/>
      </w:pPr>
    </w:p>
    <w:p w14:paraId="3E1F756C" w14:textId="28014752" w:rsidR="007A4D70" w:rsidRDefault="007A4D70">
      <w:pPr>
        <w:pStyle w:val="CommentText"/>
      </w:pPr>
      <w:proofErr w:type="spellStart"/>
      <w:r>
        <w:t>Zfq</w:t>
      </w:r>
      <w:proofErr w:type="spellEnd"/>
      <w:r>
        <w:t xml:space="preserve">, ok, I put it in a separated clause. </w:t>
      </w:r>
      <w:r>
        <w:sym w:font="Wingdings" w:char="F0E0"/>
      </w:r>
      <w:r>
        <w:t>7.2.4.5</w:t>
      </w:r>
    </w:p>
  </w:comment>
  <w:comment w:id="350" w:author="r01" w:date="2021-10-19T14:43:00Z" w:initials="r01">
    <w:p w14:paraId="74105F27" w14:textId="36E350BE" w:rsidR="007A4D70" w:rsidRDefault="007A4D70">
      <w:pPr>
        <w:pStyle w:val="CommentText"/>
      </w:pPr>
      <w:r>
        <w:rPr>
          <w:rStyle w:val="CommentReference"/>
        </w:rPr>
        <w:annotationRef/>
      </w:r>
      <w:proofErr w:type="spellStart"/>
      <w:r>
        <w:t>Reinsted</w:t>
      </w:r>
      <w:proofErr w:type="spellEnd"/>
      <w:r>
        <w:t xml:space="preserve"> that as this is for join procedures</w:t>
      </w:r>
    </w:p>
  </w:comment>
  <w:comment w:id="351" w:author="Huawei01" w:date="2021-10-20T10:52:00Z" w:initials="Hw01">
    <w:p w14:paraId="3B60FA82" w14:textId="0502D098" w:rsidR="007A4D70" w:rsidRDefault="007A4D70">
      <w:pPr>
        <w:pStyle w:val="CommentText"/>
      </w:pPr>
      <w:r>
        <w:rPr>
          <w:rStyle w:val="CommentReference"/>
        </w:rPr>
        <w:annotationRef/>
      </w:r>
      <w:r>
        <w:t>T</w:t>
      </w:r>
      <w:r>
        <w:rPr>
          <w:rFonts w:hint="eastAsia"/>
        </w:rPr>
        <w:t xml:space="preserve">his </w:t>
      </w:r>
      <w:r>
        <w:t xml:space="preserve">is part of the previous subscription, not need to be a separated one. </w:t>
      </w:r>
    </w:p>
  </w:comment>
  <w:comment w:id="461" w:author="Ericsson" w:date="2021-10-20T13:04:00Z" w:initials="JGJ">
    <w:p w14:paraId="1C5BCAA0" w14:textId="77777777" w:rsidR="007A4D70" w:rsidRDefault="007A4D70" w:rsidP="003D512E">
      <w:pPr>
        <w:pStyle w:val="CommentText"/>
      </w:pPr>
      <w:r w:rsidRPr="00A52F15">
        <w:rPr>
          <w:rStyle w:val="CommentReference"/>
          <w:highlight w:val="green"/>
        </w:rPr>
        <w:annotationRef/>
      </w:r>
      <w:r w:rsidRPr="00A52F15">
        <w:rPr>
          <w:highlight w:val="green"/>
        </w:rPr>
        <w:t>A new sub-clause is proposed in 7.2.4.x</w:t>
      </w:r>
      <w:r>
        <w:t>, maybe the text can be moved there?</w:t>
      </w:r>
    </w:p>
    <w:p w14:paraId="08791DEA" w14:textId="77777777" w:rsidR="007A4D70" w:rsidRDefault="007A4D70" w:rsidP="003D512E">
      <w:pPr>
        <w:pStyle w:val="CommentText"/>
      </w:pPr>
    </w:p>
    <w:p w14:paraId="297D5FEB" w14:textId="77777777" w:rsidR="007A4D70" w:rsidRDefault="007A4D70" w:rsidP="003D512E">
      <w:pPr>
        <w:pStyle w:val="CommentText"/>
      </w:pPr>
      <w:r>
        <w:t>ZFQ, agree it can be moved to 7.2.4.X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83C2CE" w15:done="0"/>
  <w15:commentEx w15:paraId="7870B199" w15:done="0"/>
  <w15:commentEx w15:paraId="158B52E4" w15:done="0"/>
  <w15:commentEx w15:paraId="29F12F23" w15:done="0"/>
  <w15:commentEx w15:paraId="5A37DEC7" w15:done="0"/>
  <w15:commentEx w15:paraId="32996F42" w15:done="0"/>
  <w15:commentEx w15:paraId="19A13998" w15:done="0"/>
  <w15:commentEx w15:paraId="76B42303" w15:paraIdParent="19A13998" w15:done="0"/>
  <w15:commentEx w15:paraId="553A66BF" w15:done="0"/>
  <w15:commentEx w15:paraId="5E682847" w15:paraIdParent="553A66BF" w15:done="0"/>
  <w15:commentEx w15:paraId="22981A39" w15:done="0"/>
  <w15:commentEx w15:paraId="2A35060C" w15:done="0"/>
  <w15:commentEx w15:paraId="3E1F756C" w15:done="0"/>
  <w15:commentEx w15:paraId="74105F27" w15:done="0"/>
  <w15:commentEx w15:paraId="3B60FA82"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5EAC5" w14:textId="77777777" w:rsidR="006B6267" w:rsidRDefault="006B6267">
      <w:r>
        <w:separator/>
      </w:r>
    </w:p>
  </w:endnote>
  <w:endnote w:type="continuationSeparator" w:id="0">
    <w:p w14:paraId="0779CDD7" w14:textId="77777777" w:rsidR="006B6267" w:rsidRDefault="006B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12E38" w14:textId="77777777" w:rsidR="006B6267" w:rsidRDefault="006B6267">
      <w:r>
        <w:separator/>
      </w:r>
    </w:p>
  </w:footnote>
  <w:footnote w:type="continuationSeparator" w:id="0">
    <w:p w14:paraId="4945351B" w14:textId="77777777" w:rsidR="006B6267" w:rsidRDefault="006B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D70" w:rsidRDefault="007A4D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2"/>
  </w:num>
  <w:num w:numId="4">
    <w:abstractNumId w:val="15"/>
  </w:num>
  <w:num w:numId="5">
    <w:abstractNumId w:val="14"/>
  </w:num>
  <w:num w:numId="6">
    <w:abstractNumId w:val="3"/>
  </w:num>
  <w:num w:numId="7">
    <w:abstractNumId w:val="19"/>
  </w:num>
  <w:num w:numId="8">
    <w:abstractNumId w:val="9"/>
  </w:num>
  <w:num w:numId="9">
    <w:abstractNumId w:val="20"/>
  </w:num>
  <w:num w:numId="10">
    <w:abstractNumId w:val="6"/>
  </w:num>
  <w:num w:numId="11">
    <w:abstractNumId w:val="18"/>
  </w:num>
  <w:num w:numId="12">
    <w:abstractNumId w:val="17"/>
  </w:num>
  <w:num w:numId="13">
    <w:abstractNumId w:val="4"/>
  </w:num>
  <w:num w:numId="14">
    <w:abstractNumId w:val="21"/>
  </w:num>
  <w:num w:numId="15">
    <w:abstractNumId w:val="16"/>
  </w:num>
  <w:num w:numId="16">
    <w:abstractNumId w:val="5"/>
  </w:num>
  <w:num w:numId="17">
    <w:abstractNumId w:val="12"/>
  </w:num>
  <w:num w:numId="18">
    <w:abstractNumId w:val="11"/>
  </w:num>
  <w:num w:numId="19">
    <w:abstractNumId w:val="10"/>
  </w:num>
  <w:num w:numId="20">
    <w:abstractNumId w:val="13"/>
  </w:num>
  <w:num w:numId="21">
    <w:abstractNumId w:val="0"/>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Huawei014">
    <w15:presenceInfo w15:providerId="None" w15:userId="Huawei014"/>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r15">
    <w15:presenceInfo w15:providerId="None" w15:userId="r15"/>
  </w15:person>
  <w15:person w15:author="vivo">
    <w15:presenceInfo w15:providerId="None" w15:userId="vivo"/>
  </w15:person>
  <w15:person w15:author="r11">
    <w15:presenceInfo w15:providerId="None" w15:userId="r11"/>
  </w15:person>
  <w15:person w15:author="Huawei01">
    <w15:presenceInfo w15:providerId="None" w15:userId="Huawei01"/>
  </w15:person>
  <w15:person w15:author="jiajianxin">
    <w15:presenceInfo w15:providerId="AD" w15:userId="S-1-5-21-147214757-305610072-1517763936-6761545"/>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96E62"/>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0EB1"/>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92F4C-2712-44A3-A221-6B705D12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3650</Words>
  <Characters>22277</Characters>
  <Application>Microsoft Office Word</Application>
  <DocSecurity>0</DocSecurity>
  <Lines>185</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r15</cp:lastModifiedBy>
  <cp:revision>3</cp:revision>
  <dcterms:created xsi:type="dcterms:W3CDTF">2021-10-20T14:00:00Z</dcterms:created>
  <dcterms:modified xsi:type="dcterms:W3CDTF">2021-10-20T14:07:00Z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